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447BB7" w:rsidRPr="009044F1" w:rsidRDefault="00447BB7" w:rsidP="00447BB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2D7628">
        <w:rPr>
          <w:rFonts w:ascii="GHEA Grapalat" w:hAnsi="GHEA Grapalat"/>
          <w:i w:val="0"/>
          <w:sz w:val="24"/>
          <w:szCs w:val="24"/>
        </w:rPr>
        <w:t>Комиссии от "</w:t>
      </w:r>
      <w:r w:rsidR="00EE2211">
        <w:rPr>
          <w:rFonts w:ascii="GHEA Grapalat" w:hAnsi="GHEA Grapalat"/>
          <w:i w:val="0"/>
          <w:sz w:val="24"/>
          <w:szCs w:val="24"/>
          <w:lang w:val="hy-AM"/>
        </w:rPr>
        <w:t>25</w:t>
      </w:r>
      <w:r w:rsidRPr="002D7628">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декабря</w:t>
      </w:r>
      <w:r w:rsidRPr="009044F1">
        <w:rPr>
          <w:rFonts w:ascii="GHEA Grapalat" w:hAnsi="GHEA Grapalat"/>
          <w:i w:val="0"/>
          <w:sz w:val="24"/>
          <w:szCs w:val="24"/>
        </w:rPr>
        <w:t>" 20</w:t>
      </w:r>
      <w:r w:rsidRPr="009055D1">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 решения</w:t>
      </w:r>
      <w:r w:rsidRPr="009055D1">
        <w:rPr>
          <w:rFonts w:ascii="GHEA Grapalat" w:hAnsi="GHEA Grapalat"/>
          <w:i w:val="0"/>
          <w:sz w:val="24"/>
          <w:szCs w:val="24"/>
        </w:rPr>
        <w:t xml:space="preserve"> 1</w:t>
      </w:r>
      <w:r w:rsidRPr="009044F1">
        <w:rPr>
          <w:rFonts w:ascii="GHEA Grapalat" w:hAnsi="GHEA Grapalat"/>
          <w:i w:val="0"/>
          <w:sz w:val="24"/>
          <w:szCs w:val="24"/>
        </w:rPr>
        <w:t xml:space="preserve">" </w:t>
      </w:r>
    </w:p>
    <w:p w:rsidR="00447BB7" w:rsidRPr="009044F1" w:rsidRDefault="00447BB7" w:rsidP="00447BB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6E3922">
        <w:rPr>
          <w:rFonts w:ascii="GHEA Grapalat" w:hAnsi="GHEA Grapalat"/>
          <w:b/>
          <w:i w:val="0"/>
          <w:sz w:val="24"/>
          <w:szCs w:val="24"/>
        </w:rPr>
        <w:t>ՀՀՎԱ-ԲՄԾՁԲ-2</w:t>
      </w:r>
      <w:r>
        <w:rPr>
          <w:rFonts w:ascii="GHEA Grapalat" w:hAnsi="GHEA Grapalat"/>
          <w:b/>
          <w:i w:val="0"/>
          <w:sz w:val="24"/>
          <w:szCs w:val="24"/>
          <w:lang w:val="hy-AM"/>
        </w:rPr>
        <w:t>6</w:t>
      </w:r>
      <w:r w:rsidRPr="006E3922">
        <w:rPr>
          <w:rFonts w:ascii="GHEA Grapalat" w:hAnsi="GHEA Grapalat"/>
          <w:b/>
          <w:i w:val="0"/>
          <w:sz w:val="24"/>
          <w:szCs w:val="24"/>
        </w:rPr>
        <w:t>/</w:t>
      </w:r>
      <w:r w:rsidR="00D2631F" w:rsidRPr="00EE2211">
        <w:rPr>
          <w:rFonts w:ascii="GHEA Grapalat" w:hAnsi="GHEA Grapalat"/>
          <w:b/>
          <w:i w:val="0"/>
          <w:sz w:val="24"/>
          <w:szCs w:val="24"/>
          <w:lang w:val="hy-AM"/>
        </w:rPr>
        <w:t>3</w:t>
      </w:r>
      <w:r w:rsidRPr="00EE2211">
        <w:rPr>
          <w:rFonts w:ascii="GHEA Grapalat" w:hAnsi="GHEA Grapalat"/>
          <w:i w:val="0"/>
          <w:u w:val="single"/>
          <w:lang w:val="af-ZA"/>
        </w:rPr>
        <w:t xml:space="preserve"> </w:t>
      </w:r>
      <w:r w:rsidRPr="00D2631F">
        <w:rPr>
          <w:rFonts w:ascii="GHEA Grapalat" w:hAnsi="GHEA Grapalat"/>
          <w:i w:val="0"/>
          <w:color w:val="FF0000"/>
          <w:u w:val="single"/>
          <w:lang w:val="af-ZA"/>
        </w:rPr>
        <w:t xml:space="preserve">  </w:t>
      </w:r>
      <w:r w:rsidRPr="00F566BF">
        <w:rPr>
          <w:rFonts w:ascii="GHEA Grapalat" w:hAnsi="GHEA Grapalat"/>
          <w:i w:val="0"/>
          <w:u w:val="single"/>
          <w:lang w:val="af-ZA"/>
        </w:rPr>
        <w:t xml:space="preserve">     </w:t>
      </w:r>
    </w:p>
    <w:p w:rsidR="00447BB7" w:rsidRDefault="00447BB7" w:rsidP="00447BB7">
      <w:pPr>
        <w:pStyle w:val="BodyTextIndent"/>
        <w:widowControl w:val="0"/>
        <w:spacing w:line="240" w:lineRule="auto"/>
        <w:ind w:firstLine="709"/>
        <w:rPr>
          <w:rFonts w:ascii="GHEA Grapalat" w:hAnsi="GHEA Grapalat"/>
          <w:i w:val="0"/>
          <w:sz w:val="22"/>
          <w:szCs w:val="22"/>
        </w:rPr>
      </w:pPr>
    </w:p>
    <w:p w:rsidR="00447BB7" w:rsidRPr="006A38CA" w:rsidRDefault="00447BB7" w:rsidP="00447BB7">
      <w:pPr>
        <w:pStyle w:val="BodyTextIndent"/>
        <w:widowControl w:val="0"/>
        <w:spacing w:line="240" w:lineRule="auto"/>
        <w:ind w:firstLine="709"/>
        <w:rPr>
          <w:rFonts w:ascii="GHEA Grapalat" w:hAnsi="GHEA Grapalat"/>
          <w:i w:val="0"/>
          <w:sz w:val="22"/>
          <w:szCs w:val="22"/>
        </w:rPr>
      </w:pPr>
      <w:r w:rsidRPr="006A38CA">
        <w:rPr>
          <w:rFonts w:ascii="GHEA Grapalat" w:hAnsi="GHEA Grapalat"/>
          <w:i w:val="0"/>
          <w:sz w:val="22"/>
          <w:szCs w:val="22"/>
        </w:rPr>
        <w:t>Заказчик аппарат Премьер-министра Республики Армения, находящийся по адресу Правительственный дом 1 объявляет открытый конкурс, который проводится одним этапом, посредством системы электронных закупок Armeps (</w:t>
      </w:r>
      <w:hyperlink r:id="rId8">
        <w:r w:rsidRPr="006A38CA">
          <w:rPr>
            <w:rFonts w:ascii="GHEA Grapalat" w:hAnsi="GHEA Grapalat"/>
            <w:i w:val="0"/>
            <w:sz w:val="22"/>
            <w:szCs w:val="22"/>
          </w:rPr>
          <w:t>www.armeps.am</w:t>
        </w:r>
      </w:hyperlink>
      <w:r w:rsidRPr="006A38CA">
        <w:rPr>
          <w:rFonts w:ascii="GHEA Grapalat" w:hAnsi="GHEA Grapalat"/>
          <w:i w:val="0"/>
          <w:sz w:val="22"/>
          <w:szCs w:val="22"/>
        </w:rPr>
        <w:t>).</w:t>
      </w:r>
    </w:p>
    <w:p w:rsidR="00447BB7" w:rsidRDefault="00447BB7" w:rsidP="00447BB7">
      <w:pPr>
        <w:pStyle w:val="BodyText"/>
        <w:widowControl w:val="0"/>
        <w:spacing w:after="160"/>
        <w:ind w:right="-7"/>
        <w:rPr>
          <w:rFonts w:ascii="GHEA Grapalat" w:hAnsi="GHEA Grapalat"/>
        </w:rPr>
      </w:pPr>
      <w:r w:rsidRPr="006A38CA">
        <w:rPr>
          <w:rFonts w:ascii="GHEA Grapalat" w:hAnsi="GHEA Grapalat"/>
          <w:sz w:val="22"/>
          <w:szCs w:val="22"/>
        </w:rPr>
        <w:t>Участнику, отобранному по итогам настоящей процедуры, в</w:t>
      </w:r>
      <w:r w:rsidRPr="006A38CA">
        <w:rPr>
          <w:rFonts w:ascii="Calibri" w:hAnsi="Calibri" w:cs="Calibri"/>
          <w:sz w:val="22"/>
          <w:szCs w:val="22"/>
          <w:lang w:val="en-US"/>
        </w:rPr>
        <w:t> </w:t>
      </w:r>
      <w:r w:rsidRPr="006A38CA">
        <w:rPr>
          <w:rFonts w:ascii="GHEA Grapalat" w:hAnsi="GHEA Grapalat"/>
          <w:spacing w:val="6"/>
          <w:sz w:val="22"/>
          <w:szCs w:val="22"/>
        </w:rPr>
        <w:t>установленном</w:t>
      </w:r>
      <w:r w:rsidRPr="006A38CA">
        <w:rPr>
          <w:rFonts w:ascii="Calibri" w:hAnsi="Calibri" w:cs="Calibri"/>
          <w:spacing w:val="6"/>
          <w:sz w:val="22"/>
          <w:szCs w:val="22"/>
          <w:lang w:val="en-US"/>
        </w:rPr>
        <w:t> </w:t>
      </w:r>
      <w:r w:rsidRPr="006A38CA">
        <w:rPr>
          <w:rFonts w:ascii="GHEA Grapalat" w:hAnsi="GHEA Grapalat"/>
          <w:spacing w:val="6"/>
          <w:sz w:val="22"/>
          <w:szCs w:val="22"/>
        </w:rPr>
        <w:t>порядке будет предложено заключить договор на поставку</w:t>
      </w:r>
      <w:r>
        <w:rPr>
          <w:rFonts w:ascii="GHEA Grapalat" w:hAnsi="GHEA Grapalat"/>
          <w:i/>
          <w:spacing w:val="6"/>
          <w:sz w:val="22"/>
          <w:szCs w:val="22"/>
        </w:rPr>
        <w:t xml:space="preserve"> </w:t>
      </w:r>
      <w:r w:rsidR="00EE2211">
        <w:rPr>
          <w:rFonts w:ascii="GHEA Grapalat" w:hAnsi="GHEA Grapalat"/>
          <w:b/>
          <w:spacing w:val="6"/>
          <w:sz w:val="22"/>
          <w:szCs w:val="22"/>
        </w:rPr>
        <w:t xml:space="preserve">услуг связанные с </w:t>
      </w:r>
      <w:r w:rsidRPr="006A38CA">
        <w:rPr>
          <w:rFonts w:ascii="GHEA Grapalat" w:hAnsi="GHEA Grapalat"/>
          <w:b/>
          <w:spacing w:val="6"/>
          <w:sz w:val="22"/>
          <w:szCs w:val="22"/>
        </w:rPr>
        <w:t>мероприятиями</w:t>
      </w:r>
      <w:r>
        <w:rPr>
          <w:rFonts w:ascii="GHEA Grapalat" w:hAnsi="GHEA Grapalat"/>
          <w:b/>
          <w:spacing w:val="6"/>
          <w:sz w:val="22"/>
          <w:szCs w:val="22"/>
        </w:rPr>
        <w:t xml:space="preserve"> для нужд </w:t>
      </w:r>
      <w:r w:rsidRPr="00567E71">
        <w:rPr>
          <w:rFonts w:ascii="GHEA Grapalat" w:hAnsi="GHEA Grapalat"/>
          <w:b/>
          <w:spacing w:val="6"/>
          <w:sz w:val="22"/>
          <w:szCs w:val="22"/>
        </w:rPr>
        <w:t>Oфисa  главного уполномоченного по делам диаспора</w:t>
      </w:r>
    </w:p>
    <w:p w:rsidR="00447BB7" w:rsidRDefault="00447BB7" w:rsidP="00447BB7">
      <w:pPr>
        <w:pStyle w:val="BodyTextIndent"/>
        <w:widowControl w:val="0"/>
        <w:spacing w:after="160" w:line="240" w:lineRule="auto"/>
        <w:ind w:firstLine="0"/>
        <w:jc w:val="left"/>
        <w:rPr>
          <w:rFonts w:ascii="GHEA Grapalat" w:hAnsi="GHEA Grapalat"/>
          <w:spacing w:val="6"/>
          <w:sz w:val="22"/>
          <w:szCs w:val="22"/>
        </w:rPr>
      </w:pPr>
      <w:r w:rsidRPr="006A38CA">
        <w:rPr>
          <w:rFonts w:ascii="GHEA Grapalat" w:hAnsi="GHEA Grapalat"/>
          <w:spacing w:val="6"/>
          <w:sz w:val="22"/>
          <w:szCs w:val="22"/>
        </w:rPr>
        <w:t>(далее — договор).</w:t>
      </w:r>
    </w:p>
    <w:p w:rsidR="00447BB7" w:rsidRPr="00F04DC7" w:rsidRDefault="00447BB7" w:rsidP="00447BB7">
      <w:pPr>
        <w:pStyle w:val="BodyTextIndent"/>
        <w:widowControl w:val="0"/>
        <w:spacing w:after="160" w:line="240" w:lineRule="auto"/>
        <w:ind w:firstLine="567"/>
        <w:jc w:val="left"/>
        <w:rPr>
          <w:rFonts w:ascii="GHEA Grapalat" w:hAnsi="GHEA Grapalat"/>
          <w:b/>
          <w:i w:val="0"/>
          <w:spacing w:val="6"/>
          <w:sz w:val="22"/>
          <w:szCs w:val="22"/>
        </w:rPr>
      </w:pPr>
      <w:r w:rsidRPr="00F04DC7">
        <w:rPr>
          <w:rFonts w:ascii="GHEA Grapalat" w:hAnsi="GHEA Grapalat"/>
          <w:b/>
          <w:i w:val="0"/>
          <w:spacing w:val="6"/>
          <w:sz w:val="22"/>
          <w:szCs w:val="22"/>
        </w:rPr>
        <w:t>Настоящая процедура закупки организован в соответствии с требованиями части 6 статьи 15 Закона РА " О Закупках":</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C4DFB" w:rsidRDefault="009C4DFB" w:rsidP="009C4DFB">
      <w:pPr>
        <w:pStyle w:val="BodyTextIndent"/>
        <w:widowControl w:val="0"/>
        <w:spacing w:after="160" w:line="240" w:lineRule="auto"/>
        <w:ind w:firstLine="567"/>
        <w:rPr>
          <w:rFonts w:ascii="GHEA Grapalat" w:hAnsi="GHEA Grapalat"/>
          <w:i w:val="0"/>
          <w:sz w:val="22"/>
          <w:szCs w:val="22"/>
        </w:rPr>
      </w:pPr>
      <w:r w:rsidRPr="006A38CA">
        <w:rPr>
          <w:rFonts w:ascii="GHEA Grapalat" w:hAnsi="GHEA Grapalat"/>
          <w:i w:val="0"/>
          <w:sz w:val="22"/>
          <w:szCs w:val="22"/>
        </w:rPr>
        <w:t xml:space="preserve">Заявки на настоящую процедуру необходимо подать в электронной форме, </w:t>
      </w:r>
      <w:r w:rsidRPr="006A38CA">
        <w:rPr>
          <w:rFonts w:ascii="GHEA Grapalat" w:hAnsi="GHEA Grapalat"/>
          <w:i w:val="0"/>
          <w:sz w:val="22"/>
          <w:szCs w:val="22"/>
        </w:rPr>
        <w:lastRenderedPageBreak/>
        <w:t>посредством системы электронных закупок Armeps (</w:t>
      </w:r>
      <w:hyperlink r:id="rId9">
        <w:r w:rsidRPr="006A38CA">
          <w:rPr>
            <w:rFonts w:ascii="GHEA Grapalat" w:hAnsi="GHEA Grapalat"/>
            <w:i w:val="0"/>
            <w:sz w:val="22"/>
            <w:szCs w:val="22"/>
          </w:rPr>
          <w:t>www.armeps.am</w:t>
        </w:r>
      </w:hyperlink>
      <w:r w:rsidRPr="006A38CA">
        <w:rPr>
          <w:rFonts w:ascii="GHEA Grapalat" w:hAnsi="GHEA Grapalat"/>
          <w:i w:val="0"/>
          <w:sz w:val="22"/>
          <w:szCs w:val="22"/>
        </w:rPr>
        <w:t>), до 10:00 часов 3</w:t>
      </w:r>
      <w:r>
        <w:rPr>
          <w:rFonts w:ascii="GHEA Grapalat" w:hAnsi="GHEA Grapalat"/>
          <w:i w:val="0"/>
          <w:sz w:val="22"/>
          <w:szCs w:val="22"/>
          <w:lang w:val="hy-AM"/>
        </w:rPr>
        <w:t>0</w:t>
      </w:r>
      <w:r w:rsidRPr="006A38CA">
        <w:rPr>
          <w:rFonts w:ascii="GHEA Grapalat" w:hAnsi="GHEA Grapalat"/>
          <w:i w:val="0"/>
          <w:sz w:val="22"/>
          <w:szCs w:val="22"/>
        </w:rPr>
        <w:t xml:space="preserve"> 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47BB7" w:rsidRPr="006A38CA" w:rsidRDefault="00447BB7" w:rsidP="00447BB7">
      <w:pPr>
        <w:pStyle w:val="BodyTextIndent"/>
        <w:widowControl w:val="0"/>
        <w:spacing w:after="160" w:line="240" w:lineRule="auto"/>
        <w:ind w:firstLine="567"/>
        <w:rPr>
          <w:rFonts w:ascii="GHEA Grapalat" w:hAnsi="GHEA Grapalat"/>
          <w:i w:val="0"/>
          <w:sz w:val="22"/>
          <w:szCs w:val="22"/>
        </w:rPr>
      </w:pPr>
      <w:r w:rsidRPr="006A38C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668E2">
        <w:rPr>
          <w:rFonts w:ascii="GHEA Grapalat" w:hAnsi="GHEA Grapalat"/>
          <w:b/>
          <w:i w:val="0"/>
          <w:sz w:val="22"/>
          <w:szCs w:val="22"/>
        </w:rPr>
        <w:t>в 10:00 часов на 3</w:t>
      </w:r>
      <w:r w:rsidR="00EE2211">
        <w:rPr>
          <w:rFonts w:ascii="GHEA Grapalat" w:hAnsi="GHEA Grapalat"/>
          <w:b/>
          <w:i w:val="0"/>
          <w:sz w:val="22"/>
          <w:szCs w:val="22"/>
          <w:lang w:val="hy-AM"/>
        </w:rPr>
        <w:t>2</w:t>
      </w:r>
      <w:r w:rsidRPr="00E668E2">
        <w:rPr>
          <w:rFonts w:ascii="GHEA Grapalat" w:hAnsi="GHEA Grapalat"/>
          <w:b/>
          <w:i w:val="0"/>
          <w:sz w:val="22"/>
          <w:szCs w:val="22"/>
          <w:lang w:val="hy-AM"/>
        </w:rPr>
        <w:t>-</w:t>
      </w:r>
      <w:r w:rsidRPr="00E668E2">
        <w:rPr>
          <w:rFonts w:ascii="GHEA Grapalat" w:hAnsi="GHEA Grapalat"/>
          <w:b/>
          <w:i w:val="0"/>
          <w:sz w:val="22"/>
          <w:szCs w:val="22"/>
        </w:rPr>
        <w:t>й день</w:t>
      </w:r>
      <w:r w:rsidRPr="00F065C9">
        <w:rPr>
          <w:rFonts w:ascii="GHEA Grapalat" w:hAnsi="GHEA Grapalat"/>
          <w:b/>
          <w:i w:val="0"/>
          <w:sz w:val="22"/>
          <w:szCs w:val="22"/>
        </w:rPr>
        <w:t xml:space="preserve"> /</w:t>
      </w:r>
      <w:r w:rsidR="00EE2211">
        <w:rPr>
          <w:rFonts w:ascii="GHEA Grapalat" w:hAnsi="GHEA Grapalat"/>
          <w:b/>
          <w:i w:val="0"/>
          <w:sz w:val="22"/>
          <w:szCs w:val="22"/>
          <w:lang w:val="hy-AM"/>
        </w:rPr>
        <w:t>26</w:t>
      </w:r>
      <w:r>
        <w:rPr>
          <w:rFonts w:ascii="GHEA Grapalat" w:hAnsi="GHEA Grapalat"/>
          <w:b/>
          <w:i w:val="0"/>
          <w:sz w:val="22"/>
          <w:szCs w:val="22"/>
          <w:lang w:val="hy-AM"/>
        </w:rPr>
        <w:t>.</w:t>
      </w:r>
      <w:r w:rsidRPr="00F065C9">
        <w:rPr>
          <w:rFonts w:ascii="GHEA Grapalat" w:hAnsi="GHEA Grapalat"/>
          <w:b/>
          <w:i w:val="0"/>
          <w:sz w:val="22"/>
          <w:szCs w:val="22"/>
        </w:rPr>
        <w:t>01.202</w:t>
      </w:r>
      <w:r>
        <w:rPr>
          <w:rFonts w:ascii="GHEA Grapalat" w:hAnsi="GHEA Grapalat"/>
          <w:b/>
          <w:i w:val="0"/>
          <w:sz w:val="22"/>
          <w:szCs w:val="22"/>
          <w:lang w:val="hy-AM"/>
        </w:rPr>
        <w:t>6</w:t>
      </w:r>
      <w:r w:rsidRPr="00F065C9">
        <w:rPr>
          <w:rFonts w:ascii="GHEA Grapalat" w:hAnsi="GHEA Grapalat"/>
          <w:b/>
          <w:i w:val="0"/>
          <w:sz w:val="22"/>
          <w:szCs w:val="22"/>
        </w:rPr>
        <w:t>г./</w:t>
      </w:r>
      <w:r>
        <w:rPr>
          <w:rFonts w:ascii="GHEA Grapalat" w:hAnsi="GHEA Grapalat"/>
          <w:b/>
          <w:i w:val="0"/>
        </w:rPr>
        <w:t xml:space="preserve"> </w:t>
      </w:r>
      <w:r w:rsidRPr="006A38CA">
        <w:rPr>
          <w:rFonts w:ascii="GHEA Grapalat" w:hAnsi="GHEA Grapalat"/>
          <w:i w:val="0"/>
          <w:sz w:val="22"/>
          <w:szCs w:val="22"/>
        </w:rPr>
        <w:t>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90BCC" w:rsidRPr="006A38CA" w:rsidRDefault="00E90BCC" w:rsidP="00E90BCC">
      <w:pPr>
        <w:pStyle w:val="BodyTextIndent"/>
        <w:widowControl w:val="0"/>
        <w:spacing w:after="160" w:line="240" w:lineRule="auto"/>
        <w:ind w:firstLine="0"/>
        <w:rPr>
          <w:rFonts w:ascii="GHEA Grapalat" w:hAnsi="GHEA Grapalat"/>
          <w:b/>
          <w:i w:val="0"/>
          <w:sz w:val="22"/>
          <w:szCs w:val="22"/>
        </w:rPr>
      </w:pPr>
      <w:r w:rsidRPr="006A38CA">
        <w:rPr>
          <w:rFonts w:ascii="GHEA Grapalat" w:hAnsi="GHEA Grapalat"/>
          <w:b/>
          <w:i w:val="0"/>
          <w:sz w:val="22"/>
          <w:szCs w:val="22"/>
        </w:rPr>
        <w:t>Наире Мкртчян.</w:t>
      </w:r>
    </w:p>
    <w:p w:rsidR="00E90BCC" w:rsidRPr="006A38CA" w:rsidRDefault="00E90BCC" w:rsidP="00E90BCC">
      <w:pPr>
        <w:pStyle w:val="BodyTextIndent"/>
        <w:spacing w:after="160"/>
        <w:ind w:firstLine="0"/>
        <w:rPr>
          <w:rFonts w:ascii="GHEA Grapalat" w:hAnsi="GHEA Grapalat"/>
          <w:i w:val="0"/>
          <w:sz w:val="22"/>
          <w:szCs w:val="22"/>
        </w:rPr>
      </w:pPr>
      <w:r w:rsidRPr="006A38CA">
        <w:rPr>
          <w:rFonts w:ascii="GHEA Grapalat" w:hAnsi="GHEA Grapalat"/>
          <w:i w:val="0"/>
          <w:sz w:val="22"/>
          <w:szCs w:val="22"/>
        </w:rPr>
        <w:t>Телефон 010 51 56 91</w:t>
      </w:r>
    </w:p>
    <w:p w:rsidR="00E90BCC" w:rsidRPr="006A38CA" w:rsidRDefault="00E90BCC" w:rsidP="00E90BCC">
      <w:pPr>
        <w:pStyle w:val="BodyTextIndent"/>
        <w:spacing w:after="160"/>
        <w:ind w:firstLine="0"/>
        <w:rPr>
          <w:rFonts w:ascii="GHEA Grapalat" w:hAnsi="GHEA Grapalat"/>
          <w:i w:val="0"/>
          <w:sz w:val="22"/>
          <w:szCs w:val="22"/>
        </w:rPr>
      </w:pPr>
      <w:r w:rsidRPr="006A38CA">
        <w:rPr>
          <w:rFonts w:ascii="GHEA Grapalat" w:hAnsi="GHEA Grapalat"/>
          <w:i w:val="0"/>
          <w:sz w:val="22"/>
          <w:szCs w:val="22"/>
        </w:rPr>
        <w:t>Электронная почта՝ naira.mkrtchyan@gov.am</w:t>
      </w:r>
    </w:p>
    <w:p w:rsidR="00E90BCC" w:rsidRPr="006A38CA" w:rsidRDefault="00E90BCC" w:rsidP="00E90BCC">
      <w:pPr>
        <w:jc w:val="both"/>
        <w:rPr>
          <w:rFonts w:ascii="GHEA Grapalat" w:hAnsi="GHEA Grapalat"/>
          <w:sz w:val="22"/>
          <w:szCs w:val="22"/>
        </w:rPr>
      </w:pPr>
      <w:r w:rsidRPr="006A38CA">
        <w:rPr>
          <w:rFonts w:ascii="GHEA Grapalat" w:hAnsi="GHEA Grapalat"/>
          <w:sz w:val="22"/>
          <w:szCs w:val="22"/>
        </w:rPr>
        <w:t>Заказчик Аппарат Премьер-министра РА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2A77DE" w:rsidRDefault="002A77DE" w:rsidP="00B46D58">
      <w:pPr>
        <w:pStyle w:val="BodyText"/>
        <w:widowControl w:val="0"/>
        <w:spacing w:after="160"/>
        <w:ind w:right="-7" w:firstLine="567"/>
        <w:jc w:val="center"/>
        <w:rPr>
          <w:rFonts w:ascii="GHEA Grapalat" w:hAnsi="GHEA Grapalat"/>
        </w:rPr>
      </w:pPr>
    </w:p>
    <w:p w:rsidR="00747A47" w:rsidRDefault="00747A47" w:rsidP="00B46D58">
      <w:pPr>
        <w:pStyle w:val="BodyText"/>
        <w:widowControl w:val="0"/>
        <w:spacing w:after="160"/>
        <w:ind w:right="-7" w:firstLine="567"/>
        <w:jc w:val="center"/>
        <w:rPr>
          <w:rFonts w:ascii="GHEA Grapalat" w:hAnsi="GHEA Grapalat"/>
        </w:rPr>
      </w:pPr>
    </w:p>
    <w:p w:rsidR="00747A47" w:rsidRPr="003A1EBB" w:rsidRDefault="00747A47"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47A47" w:rsidRPr="0033336B" w:rsidRDefault="00747A47" w:rsidP="00747A47">
      <w:pPr>
        <w:pStyle w:val="BodyText"/>
        <w:widowControl w:val="0"/>
        <w:spacing w:after="0"/>
        <w:ind w:right="-7" w:firstLine="567"/>
        <w:jc w:val="center"/>
        <w:rPr>
          <w:rFonts w:ascii="GHEA Grapalat" w:hAnsi="GHEA Grapalat"/>
          <w:sz w:val="20"/>
          <w:szCs w:val="20"/>
        </w:rPr>
      </w:pP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747A47" w:rsidRPr="003A1EBB" w:rsidRDefault="00747A47" w:rsidP="00747A47">
      <w:pPr>
        <w:pStyle w:val="BodyText"/>
        <w:widowControl w:val="0"/>
        <w:spacing w:after="160"/>
        <w:ind w:right="-7" w:firstLine="567"/>
        <w:jc w:val="center"/>
        <w:rPr>
          <w:rFonts w:ascii="GHEA Grapalat" w:hAnsi="GHEA Grapalat"/>
        </w:rPr>
      </w:pPr>
    </w:p>
    <w:p w:rsidR="00747A47" w:rsidRPr="003A1EBB" w:rsidRDefault="00747A47" w:rsidP="00747A47">
      <w:pPr>
        <w:pStyle w:val="BodyText"/>
        <w:widowControl w:val="0"/>
        <w:spacing w:after="160"/>
        <w:ind w:right="-7" w:firstLine="567"/>
        <w:jc w:val="center"/>
        <w:rPr>
          <w:rFonts w:ascii="GHEA Grapalat" w:hAnsi="GHEA Grapalat"/>
        </w:rPr>
      </w:pPr>
    </w:p>
    <w:p w:rsidR="00747A47" w:rsidRPr="003A1EBB" w:rsidRDefault="00747A47" w:rsidP="00747A47">
      <w:pPr>
        <w:pStyle w:val="BodyText"/>
        <w:widowControl w:val="0"/>
        <w:spacing w:after="160"/>
        <w:ind w:right="-7" w:firstLine="567"/>
        <w:jc w:val="center"/>
        <w:rPr>
          <w:rFonts w:ascii="GHEA Grapalat" w:hAnsi="GHEA Grapalat"/>
        </w:rPr>
      </w:pPr>
    </w:p>
    <w:p w:rsidR="00747A47" w:rsidRPr="003A1EBB" w:rsidRDefault="00747A47" w:rsidP="00747A47">
      <w:pPr>
        <w:pStyle w:val="BodyText"/>
        <w:widowControl w:val="0"/>
        <w:spacing w:after="160"/>
        <w:ind w:right="-7" w:firstLine="567"/>
        <w:jc w:val="center"/>
        <w:rPr>
          <w:rFonts w:ascii="GHEA Grapalat" w:hAnsi="GHEA Grapalat"/>
        </w:rPr>
      </w:pPr>
    </w:p>
    <w:p w:rsidR="00747A47" w:rsidRPr="009044F1" w:rsidRDefault="00747A47" w:rsidP="00747A4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47A47" w:rsidRPr="009044F1" w:rsidRDefault="00747A47" w:rsidP="00747A47">
      <w:pPr>
        <w:pStyle w:val="BodyText"/>
        <w:widowControl w:val="0"/>
        <w:spacing w:after="160"/>
        <w:ind w:right="-7" w:firstLine="567"/>
        <w:jc w:val="center"/>
        <w:rPr>
          <w:rFonts w:ascii="GHEA Grapalat" w:hAnsi="GHEA Grapalat" w:cs="Sylfaen"/>
        </w:rPr>
      </w:pPr>
    </w:p>
    <w:p w:rsidR="00747A47" w:rsidRPr="009044F1" w:rsidRDefault="00747A47" w:rsidP="00747A47">
      <w:pPr>
        <w:pStyle w:val="BodyText"/>
        <w:widowControl w:val="0"/>
        <w:spacing w:after="160"/>
        <w:ind w:right="-7" w:firstLine="567"/>
        <w:jc w:val="center"/>
        <w:rPr>
          <w:rFonts w:ascii="GHEA Grapalat" w:hAnsi="GHEA Grapalat" w:cs="Sylfaen"/>
        </w:rPr>
      </w:pPr>
    </w:p>
    <w:p w:rsidR="00747A47" w:rsidRPr="009044F1" w:rsidRDefault="00747A47" w:rsidP="00747A47">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8F0110">
        <w:rPr>
          <w:rFonts w:ascii="GHEA Grapalat" w:hAnsi="GHEA Grapalat"/>
          <w:spacing w:val="6"/>
        </w:rPr>
        <w:t>УСЛУГ СВЯЗАННЫЕ С МЕРОПРИЯТИЯМИ</w:t>
      </w:r>
      <w:r w:rsidRPr="003256F9">
        <w:rPr>
          <w:rFonts w:ascii="GHEA Grapalat" w:hAnsi="GHEA Grapalat"/>
          <w:spacing w:val="6"/>
        </w:rPr>
        <w:t xml:space="preserve">  </w:t>
      </w:r>
      <w:r w:rsidRPr="009044F1">
        <w:rPr>
          <w:rFonts w:ascii="GHEA Grapalat" w:hAnsi="GHEA Grapalat"/>
        </w:rPr>
        <w:t xml:space="preserve">ДЛЯ НУЖД </w:t>
      </w:r>
      <w:r w:rsidRPr="00A17BF7">
        <w:rPr>
          <w:rFonts w:ascii="GHEA Grapalat" w:hAnsi="GHEA Grapalat"/>
        </w:rPr>
        <w:t>АППАРАТА ПРЕМЬЕР-МИНИСТРА РЕСПУБЛИКИ АРМЕНИЯ</w:t>
      </w:r>
      <w:r>
        <w:rPr>
          <w:rFonts w:ascii="GHEA Grapalat" w:hAnsi="GHEA Grapalat"/>
        </w:rPr>
        <w:t xml:space="preserve"> </w:t>
      </w:r>
    </w:p>
    <w:p w:rsidR="00747A47" w:rsidRDefault="00747A47" w:rsidP="00747A47">
      <w:pPr>
        <w:pStyle w:val="BodyText"/>
        <w:widowControl w:val="0"/>
        <w:spacing w:after="160" w:line="360" w:lineRule="auto"/>
        <w:ind w:right="-7"/>
        <w:jc w:val="center"/>
        <w:rPr>
          <w:rFonts w:ascii="GHEA Grapalat" w:hAnsi="GHEA Grapalat"/>
        </w:rPr>
      </w:pPr>
      <w:r w:rsidRPr="005638E5">
        <w:rPr>
          <w:rFonts w:ascii="GHEA Grapalat" w:hAnsi="GHEA Grapalat"/>
        </w:rPr>
        <w:t>(</w:t>
      </w:r>
      <w:r w:rsidRPr="00457057">
        <w:rPr>
          <w:rFonts w:ascii="GHEA Grapalat" w:hAnsi="GHEA Grapalat"/>
        </w:rPr>
        <w:t>Oфисa  главного уполномоченного по делам диаспораы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Default="00982920" w:rsidP="00B46D58">
      <w:pPr>
        <w:widowControl w:val="0"/>
        <w:spacing w:after="160"/>
        <w:ind w:firstLine="567"/>
        <w:jc w:val="both"/>
        <w:rPr>
          <w:rFonts w:ascii="GHEA Grapalat" w:hAnsi="GHEA Grapalat"/>
          <w:i/>
        </w:rPr>
      </w:pPr>
    </w:p>
    <w:p w:rsidR="00982920" w:rsidRPr="009044F1" w:rsidRDefault="00982920"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982920" w:rsidRPr="009044F1" w:rsidRDefault="00982920" w:rsidP="00982920">
      <w:pPr>
        <w:pStyle w:val="BodyText"/>
        <w:widowControl w:val="0"/>
        <w:spacing w:after="160"/>
        <w:ind w:right="-7"/>
        <w:jc w:val="center"/>
        <w:rPr>
          <w:rFonts w:ascii="GHEA Grapalat" w:hAnsi="GHEA Grapalat"/>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sidRPr="00BB2F1A">
        <w:rPr>
          <w:rFonts w:ascii="GHEA Grapalat" w:hAnsi="GHEA Grapalat"/>
          <w:b/>
        </w:rPr>
        <w:t xml:space="preserve"> УСЛУГ СВЯЗАННЫЕ С МЕРОПРИЯТИЯМИ  </w:t>
      </w:r>
      <w:r w:rsidRPr="002E069D">
        <w:rPr>
          <w:rFonts w:ascii="GHEA Grapalat" w:hAnsi="GHEA Grapalat"/>
          <w:b/>
        </w:rPr>
        <w:t>ДЛЯ НУЖД</w:t>
      </w:r>
      <w:r w:rsidRPr="00BB2F1A">
        <w:rPr>
          <w:rFonts w:ascii="GHEA Grapalat" w:hAnsi="GHEA Grapalat"/>
          <w:b/>
        </w:rPr>
        <w:t xml:space="preserve"> АППАРАТА ПРЕМЬЕР-МИНИСТРА РЕСПУБЛИКИ АРМЕНИЯ</w:t>
      </w:r>
      <w:r>
        <w:rPr>
          <w:rFonts w:ascii="GHEA Grapalat" w:hAnsi="GHEA Grapalat"/>
        </w:rPr>
        <w:t xml:space="preserve"> </w:t>
      </w:r>
    </w:p>
    <w:p w:rsidR="00982920" w:rsidRDefault="00982920" w:rsidP="00982920">
      <w:pPr>
        <w:pStyle w:val="BodyText"/>
        <w:widowControl w:val="0"/>
        <w:spacing w:after="160" w:line="360" w:lineRule="auto"/>
        <w:ind w:right="-7"/>
        <w:jc w:val="center"/>
        <w:rPr>
          <w:rFonts w:ascii="GHEA Grapalat" w:hAnsi="GHEA Grapalat"/>
        </w:rPr>
      </w:pPr>
      <w:r w:rsidRPr="005638E5">
        <w:rPr>
          <w:rFonts w:ascii="GHEA Grapalat" w:hAnsi="GHEA Grapalat"/>
        </w:rPr>
        <w:t>(</w:t>
      </w:r>
      <w:r w:rsidRPr="00457057">
        <w:rPr>
          <w:rFonts w:ascii="GHEA Grapalat" w:hAnsi="GHEA Grapalat"/>
        </w:rPr>
        <w:t>Oфисa  главного уполномоченного по делам диаспораы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A77DE"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982920"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2920" w:rsidRPr="00783EEC">
        <w:rPr>
          <w:rFonts w:ascii="GHEA Grapalat" w:hAnsi="GHEA Grapalat"/>
        </w:rPr>
        <w:t>ՀՀՎԱ-ԲՄԾՁԲ-2</w:t>
      </w:r>
      <w:r w:rsidR="00982920">
        <w:rPr>
          <w:rFonts w:ascii="GHEA Grapalat" w:hAnsi="GHEA Grapalat"/>
          <w:lang w:val="hy-AM"/>
        </w:rPr>
        <w:t>6</w:t>
      </w:r>
      <w:r w:rsidR="00982920" w:rsidRPr="00783EEC">
        <w:rPr>
          <w:rFonts w:ascii="GHEA Grapalat" w:hAnsi="GHEA Grapalat"/>
        </w:rPr>
        <w:t>/</w:t>
      </w:r>
      <w:r w:rsidR="00DD7ABF">
        <w:rPr>
          <w:rFonts w:ascii="GHEA Grapalat" w:hAnsi="GHEA Grapalat"/>
          <w:lang w:val="hy-AM"/>
        </w:rPr>
        <w:t>3</w:t>
      </w:r>
      <w:r w:rsidR="00982920" w:rsidRPr="001E73AA">
        <w:rPr>
          <w:rFonts w:ascii="GHEA Grapalat" w:hAnsi="GHEA Grapalat"/>
          <w:lang w:val="hy-AM"/>
        </w:rPr>
        <w:t xml:space="preserve"> </w:t>
      </w:r>
      <w:r w:rsidR="00982920"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568F" w:rsidRPr="009044F1" w:rsidRDefault="0098568F" w:rsidP="0098568F">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DD7ABF">
        <w:rPr>
          <w:rFonts w:ascii="GHEA Grapalat" w:hAnsi="GHEA Grapalat"/>
          <w:b/>
          <w:sz w:val="24"/>
          <w:szCs w:val="24"/>
        </w:rPr>
        <w:t>-"naira.mkrtchyan@gov.am".</w:t>
      </w:r>
    </w:p>
    <w:p w:rsidR="00096865" w:rsidRPr="009044F1" w:rsidRDefault="00F5653D" w:rsidP="005734D0">
      <w:pPr>
        <w:widowControl w:val="0"/>
        <w:spacing w:after="160"/>
        <w:jc w:val="center"/>
        <w:rPr>
          <w:rFonts w:ascii="GHEA Grapalat" w:hAnsi="GHEA Grapalat" w:cs="Sylfaen"/>
          <w:b/>
        </w:rPr>
      </w:pPr>
      <w:r w:rsidRPr="009044F1">
        <w:rPr>
          <w:rFonts w:ascii="GHEA Grapalat" w:hAnsi="GHEA Grapalat"/>
        </w:rPr>
        <w:br w:type="page"/>
      </w:r>
    </w:p>
    <w:p w:rsidR="00856B54" w:rsidRDefault="00856B54" w:rsidP="005734D0">
      <w:pPr>
        <w:widowControl w:val="0"/>
        <w:spacing w:after="160"/>
        <w:jc w:val="center"/>
        <w:rPr>
          <w:rFonts w:ascii="GHEA Grapalat" w:hAnsi="GHEA Grapalat"/>
        </w:rPr>
      </w:pPr>
    </w:p>
    <w:p w:rsidR="005734D0" w:rsidRPr="009044F1" w:rsidRDefault="005734D0" w:rsidP="005734D0">
      <w:pPr>
        <w:widowControl w:val="0"/>
        <w:spacing w:after="160"/>
        <w:jc w:val="center"/>
        <w:rPr>
          <w:rFonts w:ascii="GHEA Grapalat" w:hAnsi="GHEA Grapalat"/>
        </w:rPr>
      </w:pPr>
      <w:r w:rsidRPr="009044F1">
        <w:rPr>
          <w:rFonts w:ascii="GHEA Grapalat" w:hAnsi="GHEA Grapalat"/>
        </w:rPr>
        <w:t>ЧАСТЬ I</w:t>
      </w:r>
    </w:p>
    <w:p w:rsidR="005734D0" w:rsidRPr="009044F1" w:rsidRDefault="005734D0" w:rsidP="005734D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734D0" w:rsidRPr="001F493B" w:rsidRDefault="005734D0" w:rsidP="005734D0">
      <w:pPr>
        <w:pStyle w:val="BodyText"/>
        <w:widowControl w:val="0"/>
        <w:spacing w:after="160"/>
        <w:ind w:right="-7"/>
        <w:jc w:val="center"/>
        <w:rPr>
          <w:rFonts w:ascii="GHEA Grapalat" w:hAnsi="GHEA Grapalat"/>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Предметом</w:t>
      </w:r>
      <w:r>
        <w:rPr>
          <w:rFonts w:ascii="GHEA Grapalat" w:hAnsi="GHEA Grapalat"/>
          <w:i/>
        </w:rPr>
        <w:t xml:space="preserve"> закупки является приобретение </w:t>
      </w:r>
      <w:r w:rsidRPr="00C37B55">
        <w:rPr>
          <w:rFonts w:ascii="GHEA Grapalat" w:hAnsi="GHEA Grapalat"/>
          <w:i/>
        </w:rPr>
        <w:t>услуги связанные с мероприятиями</w:t>
      </w:r>
      <w:r w:rsidRPr="009044F1">
        <w:rPr>
          <w:rFonts w:ascii="GHEA Grapalat" w:hAnsi="GHEA Grapalat"/>
          <w:i/>
        </w:rPr>
        <w:t xml:space="preserve"> </w:t>
      </w:r>
      <w:r w:rsidRPr="00C37B55">
        <w:rPr>
          <w:rFonts w:ascii="GHEA Grapalat" w:hAnsi="GHEA Grapalat"/>
          <w:i/>
        </w:rPr>
        <w:t xml:space="preserve"> (далее — также услуга) для нужд А</w:t>
      </w:r>
      <w:r w:rsidR="00DD7ABF" w:rsidRPr="00C37B55">
        <w:rPr>
          <w:rFonts w:ascii="GHEA Grapalat" w:hAnsi="GHEA Grapalat"/>
          <w:i/>
        </w:rPr>
        <w:t>ппар</w:t>
      </w:r>
      <w:r w:rsidR="00DD7ABF">
        <w:rPr>
          <w:rFonts w:ascii="GHEA Grapalat" w:hAnsi="GHEA Grapalat"/>
          <w:i/>
        </w:rPr>
        <w:t xml:space="preserve">ата премьер-министра </w:t>
      </w:r>
      <w:r>
        <w:rPr>
          <w:rFonts w:ascii="GHEA Grapalat" w:hAnsi="GHEA Grapalat"/>
          <w:i/>
        </w:rPr>
        <w:t>Р</w:t>
      </w:r>
      <w:r w:rsidRPr="00C37B55">
        <w:rPr>
          <w:rFonts w:ascii="GHEA Grapalat" w:hAnsi="GHEA Grapalat"/>
          <w:i/>
        </w:rPr>
        <w:t>А</w:t>
      </w:r>
      <w:r>
        <w:rPr>
          <w:rFonts w:ascii="GHEA Grapalat" w:hAnsi="GHEA Grapalat"/>
          <w:i/>
        </w:rPr>
        <w:t xml:space="preserve"> </w:t>
      </w:r>
      <w:r>
        <w:rPr>
          <w:rFonts w:ascii="GHEA Grapalat" w:hAnsi="GHEA Grapalat"/>
        </w:rPr>
        <w:t xml:space="preserve"> </w:t>
      </w:r>
      <w:r w:rsidRPr="005638E5">
        <w:rPr>
          <w:rFonts w:ascii="GHEA Grapalat" w:hAnsi="GHEA Grapalat"/>
        </w:rPr>
        <w:t>(</w:t>
      </w:r>
      <w:r w:rsidRPr="00457057">
        <w:rPr>
          <w:rFonts w:ascii="GHEA Grapalat" w:hAnsi="GHEA Grapalat"/>
        </w:rPr>
        <w:t>Oфисa  главного уполномоченного по делам диаспораы</w:t>
      </w:r>
      <w:r w:rsidRPr="00E70B0D">
        <w:rPr>
          <w:rFonts w:ascii="GHEA Grapalat" w:hAnsi="GHEA Grapalat"/>
        </w:rPr>
        <w:t>)</w:t>
      </w:r>
      <w:r w:rsidRPr="009044F1">
        <w:rPr>
          <w:rFonts w:ascii="GHEA Grapalat" w:hAnsi="GHEA Grapalat"/>
        </w:rPr>
        <w:t>, которые сгруппирован</w:t>
      </w:r>
      <w:r>
        <w:rPr>
          <w:rFonts w:ascii="GHEA Grapalat" w:hAnsi="GHEA Grapalat"/>
          <w:i/>
        </w:rPr>
        <w:t xml:space="preserve"> в лот</w:t>
      </w:r>
      <w:r w:rsidRPr="009044F1">
        <w:rPr>
          <w:rFonts w:ascii="GHEA Grapalat" w:hAnsi="GHEA Grapalat"/>
        </w:rPr>
        <w:t xml:space="preserve"> "</w:t>
      </w:r>
      <w:r>
        <w:rPr>
          <w:rFonts w:ascii="GHEA Grapalat" w:hAnsi="GHEA Grapalat"/>
          <w:i/>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734D0" w:rsidRPr="009044F1" w:rsidTr="006B060E">
        <w:trPr>
          <w:trHeight w:val="736"/>
          <w:jc w:val="center"/>
        </w:trPr>
        <w:tc>
          <w:tcPr>
            <w:tcW w:w="2917" w:type="dxa"/>
            <w:gridSpan w:val="2"/>
            <w:vAlign w:val="center"/>
          </w:tcPr>
          <w:p w:rsidR="005734D0" w:rsidRPr="001A6383" w:rsidRDefault="005734D0" w:rsidP="006B060E">
            <w:pPr>
              <w:pStyle w:val="BodyTextIndent2"/>
              <w:widowControl w:val="0"/>
              <w:spacing w:after="120" w:line="240" w:lineRule="auto"/>
              <w:ind w:firstLine="0"/>
              <w:jc w:val="center"/>
              <w:rPr>
                <w:rFonts w:ascii="GHEA Grapalat" w:hAnsi="GHEA Grapalat"/>
                <w:b/>
                <w:i/>
              </w:rPr>
            </w:pPr>
          </w:p>
          <w:p w:rsidR="005734D0" w:rsidRPr="001A6383" w:rsidRDefault="005734D0" w:rsidP="006B060E">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5734D0" w:rsidRPr="009044F1" w:rsidRDefault="005734D0" w:rsidP="006B060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734D0" w:rsidRPr="009044F1" w:rsidTr="006B060E">
        <w:trPr>
          <w:jc w:val="center"/>
          <w:ins w:id="3" w:author="Vardan" w:date="2022-05-29T21:53:00Z"/>
        </w:trPr>
        <w:tc>
          <w:tcPr>
            <w:tcW w:w="1035" w:type="dxa"/>
            <w:vAlign w:val="center"/>
          </w:tcPr>
          <w:p w:rsidR="005734D0" w:rsidRPr="00DA282D" w:rsidRDefault="005734D0" w:rsidP="006B060E">
            <w:pPr>
              <w:pStyle w:val="BodyTextIndent2"/>
              <w:widowControl w:val="0"/>
              <w:spacing w:after="120" w:line="240" w:lineRule="auto"/>
              <w:ind w:firstLine="0"/>
              <w:jc w:val="center"/>
              <w:rPr>
                <w:ins w:id="4" w:author="Vardan" w:date="2022-05-29T21:53:00Z"/>
                <w:rFonts w:ascii="GHEA Grapalat" w:hAnsi="GHEA Grapalat"/>
                <w:b/>
                <w:i/>
              </w:rPr>
            </w:pPr>
            <w:r w:rsidRPr="001A6383">
              <w:rPr>
                <w:rFonts w:ascii="GHEA Grapalat" w:hAnsi="GHEA Grapalat"/>
                <w:b/>
                <w:i/>
              </w:rPr>
              <w:t>Номера</w:t>
            </w:r>
            <w:r w:rsidRPr="00DA282D">
              <w:rPr>
                <w:rFonts w:ascii="GHEA Grapalat" w:hAnsi="GHEA Grapalat"/>
                <w:b/>
                <w:i/>
              </w:rPr>
              <w:t xml:space="preserve"> </w:t>
            </w:r>
          </w:p>
        </w:tc>
        <w:tc>
          <w:tcPr>
            <w:tcW w:w="1882" w:type="dxa"/>
            <w:vAlign w:val="center"/>
          </w:tcPr>
          <w:p w:rsidR="005734D0" w:rsidRPr="00D225C3" w:rsidRDefault="005734D0" w:rsidP="006B060E">
            <w:pPr>
              <w:pStyle w:val="BodyTextIndent2"/>
              <w:widowControl w:val="0"/>
              <w:spacing w:after="120" w:line="240" w:lineRule="auto"/>
              <w:ind w:firstLine="0"/>
              <w:jc w:val="center"/>
              <w:rPr>
                <w:ins w:id="5" w:author="Vardan" w:date="2022-05-29T21:53:00Z"/>
                <w:rFonts w:ascii="GHEA Grapalat" w:hAnsi="GHEA Grapalat"/>
                <w:b/>
                <w:i/>
              </w:rPr>
            </w:pPr>
            <w:r w:rsidRPr="00DA282D">
              <w:rPr>
                <w:rFonts w:ascii="GHEA Grapalat" w:hAnsi="GHEA Grapalat"/>
                <w:b/>
                <w:i/>
              </w:rPr>
              <w:t>Запланированная/</w:t>
            </w:r>
            <w:r w:rsidRPr="00D225C3">
              <w:rPr>
                <w:rFonts w:ascii="GHEA Grapalat" w:hAnsi="GHEA Grapalat"/>
                <w:b/>
                <w:i/>
              </w:rPr>
              <w:t>прогнозируемая</w:t>
            </w:r>
            <w:r w:rsidRPr="00DA282D">
              <w:rPr>
                <w:rFonts w:ascii="GHEA Grapalat" w:hAnsi="GHEA Grapalat"/>
                <w:b/>
                <w:i/>
              </w:rPr>
              <w:t>/</w:t>
            </w:r>
            <w:r w:rsidRPr="00D225C3">
              <w:rPr>
                <w:rFonts w:ascii="GHEA Grapalat" w:hAnsi="GHEA Grapalat"/>
                <w:b/>
                <w:i/>
              </w:rPr>
              <w:t xml:space="preserve"> </w:t>
            </w:r>
            <w:r w:rsidRPr="001A6383">
              <w:rPr>
                <w:rFonts w:ascii="GHEA Grapalat" w:hAnsi="GHEA Grapalat"/>
                <w:b/>
                <w:i/>
              </w:rPr>
              <w:t>цена закупки</w:t>
            </w:r>
          </w:p>
        </w:tc>
        <w:tc>
          <w:tcPr>
            <w:tcW w:w="6317" w:type="dxa"/>
            <w:vMerge/>
            <w:vAlign w:val="center"/>
          </w:tcPr>
          <w:p w:rsidR="005734D0" w:rsidRPr="009044F1" w:rsidRDefault="005734D0" w:rsidP="006B060E">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5734D0" w:rsidRPr="009044F1" w:rsidTr="006B060E">
        <w:trPr>
          <w:jc w:val="center"/>
        </w:trPr>
        <w:tc>
          <w:tcPr>
            <w:tcW w:w="1035" w:type="dxa"/>
            <w:vAlign w:val="center"/>
          </w:tcPr>
          <w:p w:rsidR="005734D0" w:rsidRPr="009044F1" w:rsidRDefault="005734D0" w:rsidP="006B060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734D0" w:rsidRPr="00BB2F1A" w:rsidRDefault="005734D0" w:rsidP="00BA33F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 xml:space="preserve">111 </w:t>
            </w:r>
            <w:r w:rsidR="00BA33FF">
              <w:rPr>
                <w:rFonts w:ascii="GHEA Grapalat" w:hAnsi="GHEA Grapalat"/>
                <w:sz w:val="24"/>
                <w:szCs w:val="24"/>
                <w:lang w:val="hy-AM"/>
              </w:rPr>
              <w:t>489</w:t>
            </w:r>
            <w:r>
              <w:rPr>
                <w:rFonts w:ascii="GHEA Grapalat" w:hAnsi="GHEA Grapalat"/>
                <w:sz w:val="24"/>
                <w:szCs w:val="24"/>
                <w:lang w:val="hy-AM"/>
              </w:rPr>
              <w:t xml:space="preserve"> </w:t>
            </w:r>
            <w:r w:rsidR="00BA33FF">
              <w:rPr>
                <w:rFonts w:ascii="GHEA Grapalat" w:hAnsi="GHEA Grapalat"/>
                <w:sz w:val="24"/>
                <w:szCs w:val="24"/>
                <w:lang w:val="hy-AM"/>
              </w:rPr>
              <w:t>90</w:t>
            </w:r>
            <w:r>
              <w:rPr>
                <w:rFonts w:ascii="GHEA Grapalat" w:hAnsi="GHEA Grapalat"/>
                <w:sz w:val="24"/>
                <w:szCs w:val="24"/>
                <w:lang w:val="hy-AM"/>
              </w:rPr>
              <w:t>0</w:t>
            </w:r>
          </w:p>
        </w:tc>
        <w:tc>
          <w:tcPr>
            <w:tcW w:w="6317" w:type="dxa"/>
            <w:vAlign w:val="center"/>
          </w:tcPr>
          <w:p w:rsidR="005734D0" w:rsidRPr="006A38CA" w:rsidRDefault="005734D0" w:rsidP="006B060E">
            <w:pPr>
              <w:pStyle w:val="BodyTextIndent2"/>
              <w:widowControl w:val="0"/>
              <w:spacing w:after="120" w:line="240" w:lineRule="auto"/>
              <w:ind w:firstLine="0"/>
              <w:rPr>
                <w:rFonts w:ascii="GHEA Grapalat" w:hAnsi="GHEA Grapalat"/>
                <w:sz w:val="24"/>
                <w:szCs w:val="24"/>
                <w:vertAlign w:val="subscript"/>
              </w:rPr>
            </w:pPr>
            <w:r w:rsidRPr="006A38CA">
              <w:rPr>
                <w:rFonts w:ascii="GHEA Grapalat" w:hAnsi="GHEA Grapalat"/>
                <w:sz w:val="24"/>
                <w:szCs w:val="24"/>
              </w:rPr>
              <w:t>услуг</w:t>
            </w:r>
            <w:r w:rsidRPr="006A38CA">
              <w:rPr>
                <w:rFonts w:ascii="GHEA Grapalat" w:hAnsi="GHEA Grapalat"/>
                <w:sz w:val="24"/>
                <w:szCs w:val="24"/>
                <w:lang w:val="en-US"/>
              </w:rPr>
              <w:t>и</w:t>
            </w:r>
            <w:r w:rsidRPr="006A38CA">
              <w:rPr>
                <w:rFonts w:ascii="GHEA Grapalat" w:hAnsi="GHEA Grapalat"/>
                <w:sz w:val="24"/>
                <w:szCs w:val="24"/>
              </w:rPr>
              <w:t xml:space="preserve"> связанные с мероприятиями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939B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7939B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DD7ABF">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5163A3">
        <w:rPr>
          <w:rFonts w:ascii="GHEA Grapalat" w:hAnsi="GHEA Grapalat"/>
          <w:sz w:val="24"/>
          <w:szCs w:val="24"/>
        </w:rPr>
        <w:t>4.2</w:t>
      </w:r>
      <w:r w:rsidR="00444026" w:rsidRPr="005163A3">
        <w:rPr>
          <w:rFonts w:ascii="GHEA Grapalat" w:hAnsi="GHEA Grapalat"/>
          <w:sz w:val="24"/>
          <w:szCs w:val="24"/>
        </w:rPr>
        <w:t>.</w:t>
      </w:r>
      <w:r w:rsidR="003065C4" w:rsidRPr="005163A3">
        <w:rPr>
          <w:rFonts w:ascii="GHEA Grapalat" w:hAnsi="GHEA Grapalat"/>
          <w:sz w:val="24"/>
          <w:szCs w:val="24"/>
        </w:rPr>
        <w:tab/>
      </w:r>
      <w:r w:rsidRPr="005163A3">
        <w:rPr>
          <w:rFonts w:ascii="GHEA Grapalat" w:hAnsi="GHEA Grapalat"/>
          <w:sz w:val="24"/>
          <w:szCs w:val="24"/>
        </w:rPr>
        <w:t xml:space="preserve">Заявки на процедуру необходимо подать посредством системы не позднее, чем </w:t>
      </w:r>
      <w:r w:rsidR="00205B1F" w:rsidRPr="005163A3">
        <w:rPr>
          <w:rFonts w:ascii="GHEA Grapalat" w:hAnsi="GHEA Grapalat"/>
          <w:sz w:val="24"/>
          <w:szCs w:val="24"/>
        </w:rPr>
        <w:t>"10:00" часов "3</w:t>
      </w:r>
      <w:r w:rsidR="005163A3" w:rsidRPr="005163A3">
        <w:rPr>
          <w:rFonts w:ascii="GHEA Grapalat" w:hAnsi="GHEA Grapalat"/>
          <w:sz w:val="24"/>
          <w:szCs w:val="24"/>
          <w:lang w:val="hy-AM"/>
        </w:rPr>
        <w:t>2</w:t>
      </w:r>
      <w:r w:rsidR="00205B1F" w:rsidRPr="005163A3">
        <w:rPr>
          <w:rFonts w:ascii="GHEA Grapalat" w:hAnsi="GHEA Grapalat"/>
          <w:sz w:val="24"/>
          <w:szCs w:val="24"/>
        </w:rPr>
        <w:t xml:space="preserve">"-го дня </w:t>
      </w:r>
      <w:r w:rsidRPr="005163A3">
        <w:rPr>
          <w:rFonts w:ascii="GHEA Grapalat" w:hAnsi="GHEA Grapalat"/>
          <w:sz w:val="24"/>
          <w:szCs w:val="24"/>
        </w:rPr>
        <w:t>дня опубликования в системе объявления и приглашения на настоящую процедуру</w:t>
      </w:r>
      <w:r w:rsidRPr="00205B1F">
        <w:rPr>
          <w:rFonts w:ascii="GHEA Grapalat" w:hAnsi="GHEA Grapalat"/>
          <w:sz w:val="24"/>
          <w:szCs w:val="24"/>
        </w:rPr>
        <w:t>.</w:t>
      </w:r>
      <w:r w:rsidR="00AA7117" w:rsidRPr="00205B1F">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5163A3" w:rsidRDefault="00283198" w:rsidP="00293B45">
      <w:pPr>
        <w:widowControl w:val="0"/>
        <w:tabs>
          <w:tab w:val="left" w:pos="1134"/>
        </w:tabs>
        <w:spacing w:after="160"/>
        <w:ind w:firstLine="567"/>
        <w:jc w:val="both"/>
        <w:rPr>
          <w:rFonts w:ascii="GHEA Grapalat" w:hAnsi="GHEA Grapalat"/>
          <w:b/>
        </w:rPr>
      </w:pPr>
      <w:r w:rsidRPr="005163A3">
        <w:rPr>
          <w:rFonts w:ascii="GHEA Grapalat" w:hAnsi="GHEA Grapalat"/>
          <w:b/>
        </w:rPr>
        <w:t>7.4.</w:t>
      </w:r>
      <w:r w:rsidR="00E70FC4" w:rsidRPr="005163A3">
        <w:rPr>
          <w:rFonts w:ascii="GHEA Grapalat" w:hAnsi="GHEA Grapalat"/>
          <w:b/>
        </w:rPr>
        <w:tab/>
      </w:r>
      <w:r w:rsidRPr="005163A3">
        <w:rPr>
          <w:rFonts w:ascii="GHEA Grapalat" w:hAnsi="GHEA Grapalat"/>
          <w:b/>
        </w:rPr>
        <w:t xml:space="preserve">Обеспечение заявки должно быть </w:t>
      </w:r>
      <w:r w:rsidR="00867FF3" w:rsidRPr="005163A3">
        <w:rPr>
          <w:rFonts w:ascii="GHEA Grapalat" w:hAnsi="GHEA Grapalat"/>
          <w:b/>
        </w:rPr>
        <w:t>действительным</w:t>
      </w:r>
      <w:r w:rsidRPr="005163A3">
        <w:rPr>
          <w:rFonts w:ascii="GHEA Grapalat" w:hAnsi="GHEA Grapalat"/>
          <w:b/>
        </w:rPr>
        <w:t xml:space="preserve"> в течение </w:t>
      </w:r>
      <w:r w:rsidR="00AB656D" w:rsidRPr="005163A3">
        <w:rPr>
          <w:rFonts w:ascii="GHEA Grapalat" w:hAnsi="GHEA Grapalat"/>
          <w:b/>
          <w:lang w:val="hy-AM"/>
        </w:rPr>
        <w:t>120</w:t>
      </w:r>
      <w:r w:rsidR="008E3C53" w:rsidRPr="005163A3">
        <w:rPr>
          <w:rFonts w:ascii="Courier New" w:hAnsi="Courier New" w:cs="Courier New"/>
          <w:b/>
        </w:rPr>
        <w:t> </w:t>
      </w:r>
      <w:r w:rsidR="00AB656D" w:rsidRPr="005163A3">
        <w:rPr>
          <w:rFonts w:ascii="GHEA Grapalat" w:hAnsi="GHEA Grapalat"/>
          <w:b/>
        </w:rPr>
        <w:t xml:space="preserve">(сто двадцать тысяч) </w:t>
      </w:r>
      <w:r w:rsidR="00F80761" w:rsidRPr="005163A3">
        <w:rPr>
          <w:rFonts w:ascii="GHEA Grapalat" w:hAnsi="GHEA Grapalat"/>
          <w:b/>
        </w:rPr>
        <w:t xml:space="preserve">рабочих </w:t>
      </w:r>
      <w:r w:rsidRPr="005163A3">
        <w:rPr>
          <w:rFonts w:ascii="GHEA Grapalat" w:hAnsi="GHEA Grapalat"/>
          <w:b/>
        </w:rPr>
        <w:t xml:space="preserve">дней со дня </w:t>
      </w:r>
      <w:r w:rsidR="00867FF3" w:rsidRPr="005163A3">
        <w:rPr>
          <w:rFonts w:ascii="GHEA Grapalat" w:hAnsi="GHEA Grapalat"/>
          <w:b/>
        </w:rPr>
        <w:t xml:space="preserve">истечения крайнего срока </w:t>
      </w:r>
      <w:r w:rsidRPr="005163A3">
        <w:rPr>
          <w:rFonts w:ascii="GHEA Grapalat" w:hAnsi="GHEA Grapalat"/>
          <w:b/>
        </w:rPr>
        <w:t>подачи заяв</w:t>
      </w:r>
      <w:ins w:id="13" w:author="Inesa Kocharyan" w:date="2023-07-07T09:33:00Z">
        <w:r w:rsidR="00311819" w:rsidRPr="005163A3">
          <w:rPr>
            <w:rFonts w:ascii="GHEA Grapalat" w:hAnsi="GHEA Grapalat"/>
            <w:b/>
          </w:rPr>
          <w:t>о</w:t>
        </w:r>
      </w:ins>
      <w:r w:rsidRPr="005163A3">
        <w:rPr>
          <w:rFonts w:ascii="GHEA Grapalat" w:hAnsi="GHEA Grapalat"/>
          <w:b/>
        </w:rPr>
        <w:t>к</w:t>
      </w:r>
      <w:del w:id="14" w:author="Inesa Kocharyan" w:date="2023-07-07T09:33:00Z">
        <w:r w:rsidRPr="005163A3" w:rsidDel="00311819">
          <w:rPr>
            <w:rFonts w:ascii="GHEA Grapalat" w:hAnsi="GHEA Grapalat"/>
            <w:b/>
          </w:rPr>
          <w:delText>и</w:delText>
        </w:r>
      </w:del>
      <w:r w:rsidRPr="005163A3">
        <w:rPr>
          <w:rFonts w:ascii="GHEA Grapalat" w:hAnsi="GHEA Grapalat"/>
          <w:b/>
        </w:rPr>
        <w:t>.</w:t>
      </w:r>
      <w:r w:rsidR="000429C3" w:rsidRPr="005163A3">
        <w:rPr>
          <w:rFonts w:ascii="GHEA Grapalat" w:hAnsi="GHEA Grapalat"/>
          <w:b/>
          <w:vertAlign w:val="superscript"/>
        </w:rPr>
        <w:t>9.2</w:t>
      </w:r>
      <w:r w:rsidRPr="005163A3">
        <w:rPr>
          <w:rFonts w:ascii="GHEA Grapalat" w:hAnsi="GHEA Grapalat"/>
          <w:b/>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05247" w:rsidRPr="008A1F5C" w:rsidRDefault="00005247" w:rsidP="00005247">
      <w:pPr>
        <w:pStyle w:val="BodyTextIndent2"/>
        <w:widowControl w:val="0"/>
        <w:tabs>
          <w:tab w:val="left" w:pos="1134"/>
        </w:tabs>
        <w:spacing w:after="160" w:line="240" w:lineRule="auto"/>
        <w:ind w:firstLine="567"/>
        <w:rPr>
          <w:rFonts w:ascii="GHEA Grapalat" w:hAnsi="GHEA Grapalat" w:cs="Tahoma"/>
          <w:b/>
          <w:sz w:val="24"/>
          <w:szCs w:val="24"/>
        </w:rPr>
      </w:pPr>
      <w:r w:rsidRPr="008A1F5C">
        <w:rPr>
          <w:rFonts w:ascii="GHEA Grapalat" w:hAnsi="GHEA Grapalat"/>
          <w:b/>
          <w:sz w:val="24"/>
          <w:szCs w:val="24"/>
        </w:rPr>
        <w:t>8.1.</w:t>
      </w:r>
      <w:r w:rsidRPr="008A1F5C">
        <w:rPr>
          <w:rFonts w:ascii="GHEA Grapalat" w:hAnsi="GHEA Grapalat"/>
          <w:b/>
          <w:sz w:val="24"/>
          <w:szCs w:val="24"/>
        </w:rPr>
        <w:tab/>
        <w:t>Вскрытие заявок произойдет посредством системы на "3</w:t>
      </w:r>
      <w:r w:rsidR="005163A3" w:rsidRPr="008A1F5C">
        <w:rPr>
          <w:rFonts w:ascii="GHEA Grapalat" w:hAnsi="GHEA Grapalat"/>
          <w:b/>
          <w:sz w:val="24"/>
          <w:szCs w:val="24"/>
          <w:lang w:val="hy-AM"/>
        </w:rPr>
        <w:t>2</w:t>
      </w:r>
      <w:r w:rsidRPr="008A1F5C">
        <w:rPr>
          <w:rFonts w:ascii="GHEA Grapalat" w:hAnsi="GHEA Grapalat"/>
          <w:b/>
          <w:sz w:val="24"/>
          <w:szCs w:val="24"/>
        </w:rPr>
        <w:t xml:space="preserve">"-ый день в "10:00"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F1B6C" w:rsidRPr="001C4F55" w:rsidRDefault="00FD2748" w:rsidP="003F1B6C">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F1B6C" w:rsidRPr="00D03B14">
        <w:rPr>
          <w:rFonts w:ascii="GHEA Grapalat" w:hAnsi="GHEA Grapalat"/>
          <w:b/>
          <w:i w:val="0"/>
          <w:sz w:val="24"/>
          <w:szCs w:val="24"/>
        </w:rPr>
        <w:t xml:space="preserve">по </w:t>
      </w:r>
      <w:r w:rsidR="003F1B6C" w:rsidRPr="001C4F55">
        <w:rPr>
          <w:rFonts w:ascii="GHEA Grapalat" w:hAnsi="GHEA Grapalat"/>
          <w:b/>
          <w:i w:val="0"/>
          <w:sz w:val="24"/>
          <w:szCs w:val="24"/>
        </w:rPr>
        <w:t>Центральным банком Армении валютного курса.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7939B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7939B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w:t>
      </w:r>
      <w:r w:rsidR="004C0E39" w:rsidRPr="00F818E0">
        <w:rPr>
          <w:rFonts w:ascii="GHEA Grapalat" w:hAnsi="GHEA Grapalat"/>
        </w:rPr>
        <w:lastRenderedPageBreak/>
        <w:t xml:space="preserve">предусмотренный настоящим пунктом, устанавливается в </w:t>
      </w:r>
      <w:r w:rsidR="009B3381">
        <w:rPr>
          <w:rFonts w:ascii="GHEA Grapalat" w:hAnsi="GHEA Grapalat"/>
          <w:lang w:val="hy-AM"/>
        </w:rPr>
        <w:t>«</w:t>
      </w:r>
      <w:r w:rsidR="006879AB">
        <w:rPr>
          <w:rFonts w:ascii="GHEA Grapalat" w:hAnsi="GHEA Grapalat"/>
          <w:lang w:val="hy-AM"/>
        </w:rPr>
        <w:t>10</w:t>
      </w:r>
      <w:r w:rsidR="009B3381">
        <w:rPr>
          <w:rFonts w:ascii="GHEA Grapalat" w:hAnsi="GHEA Grapalat"/>
          <w:lang w:val="hy-AM"/>
        </w:rPr>
        <w:t xml:space="preserve">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rsidR="00CF7623" w:rsidRPr="00B435DC" w:rsidRDefault="00A6609C" w:rsidP="00CF7623">
      <w:pPr>
        <w:widowControl w:val="0"/>
        <w:tabs>
          <w:tab w:val="left" w:pos="1276"/>
        </w:tabs>
        <w:spacing w:after="160"/>
        <w:ind w:firstLine="567"/>
        <w:jc w:val="both"/>
        <w:rPr>
          <w:ins w:id="18" w:author="Inesa Kocharyan" w:date="2021-03-29T17:41:00Z"/>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DD7ABF" w:rsidRPr="00DD7ABF">
        <w:rPr>
          <w:rFonts w:ascii="GHEA Grapalat" w:hAnsi="GHEA Grapalat"/>
        </w:rPr>
        <w:t xml:space="preserve">тридцати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435FBB">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6574FF"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435FBB" w:rsidRDefault="00030D40" w:rsidP="00B46D58">
      <w:pPr>
        <w:widowControl w:val="0"/>
        <w:tabs>
          <w:tab w:val="left" w:pos="1276"/>
        </w:tabs>
        <w:spacing w:after="160"/>
        <w:ind w:firstLine="567"/>
        <w:jc w:val="both"/>
        <w:rPr>
          <w:rFonts w:ascii="GHEA Grapalat" w:hAnsi="GHEA Grapalat"/>
          <w:b/>
        </w:rPr>
      </w:pPr>
      <w:r w:rsidRPr="00435FBB">
        <w:rPr>
          <w:rFonts w:ascii="GHEA Grapalat" w:hAnsi="GHEA Grapalat"/>
          <w:b/>
        </w:rPr>
        <w:t>10.</w:t>
      </w:r>
      <w:r w:rsidR="001723D6" w:rsidRPr="00435FBB">
        <w:rPr>
          <w:rFonts w:ascii="GHEA Grapalat" w:hAnsi="GHEA Grapalat"/>
          <w:b/>
        </w:rPr>
        <w:t>3</w:t>
      </w:r>
      <w:r w:rsidR="00DC30CC" w:rsidRPr="00435FBB">
        <w:rPr>
          <w:rFonts w:ascii="GHEA Grapalat" w:hAnsi="GHEA Grapalat"/>
          <w:b/>
        </w:rPr>
        <w:t>.</w:t>
      </w:r>
      <w:r w:rsidR="00DC30CC" w:rsidRPr="00435FBB">
        <w:rPr>
          <w:rFonts w:ascii="GHEA Grapalat" w:hAnsi="GHEA Grapalat"/>
          <w:b/>
        </w:rPr>
        <w:tab/>
      </w:r>
      <w:r w:rsidRPr="00435FBB">
        <w:rPr>
          <w:rFonts w:ascii="GHEA Grapalat" w:hAnsi="GHEA Grapalat"/>
          <w:b/>
        </w:rPr>
        <w:t xml:space="preserve">Размер обеспечения договора составляет 10 процентов от цены </w:t>
      </w:r>
      <w:r w:rsidR="001507C1" w:rsidRPr="00435FBB">
        <w:rPr>
          <w:rFonts w:ascii="GHEA Grapalat" w:hAnsi="GHEA Grapalat"/>
          <w:b/>
        </w:rPr>
        <w:t xml:space="preserve">закупки. Если цена закупки </w:t>
      </w:r>
      <w:r w:rsidR="009332D1" w:rsidRPr="00435FBB">
        <w:rPr>
          <w:rFonts w:ascii="GHEA Grapalat" w:hAnsi="GHEA Grapalat"/>
          <w:b/>
        </w:rPr>
        <w:t>услуг</w:t>
      </w:r>
      <w:r w:rsidR="001507C1" w:rsidRPr="00435FBB">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35FBB">
        <w:rPr>
          <w:rFonts w:ascii="GHEA Grapalat" w:hAnsi="GHEA Grapalat"/>
          <w:b/>
        </w:rPr>
        <w:t xml:space="preserve"> </w:t>
      </w:r>
      <w:r w:rsidR="001723D6" w:rsidRPr="00435FBB">
        <w:rPr>
          <w:rFonts w:ascii="GHEA Grapalat" w:hAnsi="GHEA Grapalat"/>
          <w:b/>
        </w:rPr>
        <w:t xml:space="preserve">Обеспечение </w:t>
      </w:r>
      <w:r w:rsidR="00896AAF" w:rsidRPr="00435FBB">
        <w:rPr>
          <w:rFonts w:ascii="GHEA Grapalat" w:hAnsi="GHEA Grapalat"/>
          <w:b/>
        </w:rPr>
        <w:t>договора</w:t>
      </w:r>
      <w:r w:rsidR="001723D6" w:rsidRPr="00435FBB">
        <w:rPr>
          <w:rFonts w:ascii="GHEA Grapalat" w:hAnsi="GHEA Grapalat"/>
          <w:b/>
        </w:rPr>
        <w:t xml:space="preserve"> представляется в </w:t>
      </w:r>
      <w:r w:rsidR="005876A3" w:rsidRPr="00435FBB">
        <w:rPr>
          <w:rFonts w:ascii="GHEA Grapalat" w:hAnsi="GHEA Grapalat"/>
          <w:b/>
        </w:rPr>
        <w:t>виде</w:t>
      </w:r>
      <w:r w:rsidR="001723D6" w:rsidRPr="00435FBB">
        <w:rPr>
          <w:rFonts w:ascii="GHEA Grapalat" w:hAnsi="GHEA Grapalat"/>
          <w:b/>
        </w:rPr>
        <w:t xml:space="preserve"> банковской гарантии (Приложение 5)</w:t>
      </w:r>
      <w:r w:rsidR="00375E5E" w:rsidRPr="00435FBB">
        <w:rPr>
          <w:rFonts w:ascii="GHEA Grapalat" w:hAnsi="GHEA Grapalat"/>
          <w:b/>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w:t>
      </w:r>
      <w:r w:rsidR="00030D40" w:rsidRPr="00375987">
        <w:rPr>
          <w:rFonts w:ascii="GHEA Grapalat" w:hAnsi="GHEA Grapalat"/>
        </w:rPr>
        <w:lastRenderedPageBreak/>
        <w:t xml:space="preserve">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740FF6" w:rsidRDefault="002D5CF0" w:rsidP="00B46D58">
      <w:pPr>
        <w:widowControl w:val="0"/>
        <w:tabs>
          <w:tab w:val="left" w:pos="1134"/>
        </w:tabs>
        <w:spacing w:after="160"/>
        <w:ind w:firstLine="567"/>
        <w:jc w:val="both"/>
        <w:rPr>
          <w:rFonts w:ascii="GHEA Grapalat" w:hAnsi="GHEA Grapalat"/>
          <w:b/>
        </w:rPr>
      </w:pPr>
      <w:r w:rsidRPr="00740FF6">
        <w:rPr>
          <w:rFonts w:ascii="GHEA Grapalat" w:hAnsi="GHEA Grapalat"/>
          <w:b/>
        </w:rPr>
        <w:t>2.1</w:t>
      </w:r>
      <w:r w:rsidR="005114D0" w:rsidRPr="00740FF6">
        <w:rPr>
          <w:rFonts w:ascii="GHEA Grapalat" w:hAnsi="GHEA Grapalat"/>
          <w:b/>
        </w:rPr>
        <w:t>.</w:t>
      </w:r>
      <w:r w:rsidR="009873F3" w:rsidRPr="00740FF6">
        <w:rPr>
          <w:rFonts w:ascii="GHEA Grapalat" w:hAnsi="GHEA Grapalat"/>
          <w:b/>
        </w:rPr>
        <w:tab/>
      </w:r>
      <w:r w:rsidRPr="00740FF6">
        <w:rPr>
          <w:rFonts w:ascii="GHEA Grapalat" w:hAnsi="GHEA Grapalat"/>
          <w:b/>
        </w:rPr>
        <w:t>заявление</w:t>
      </w:r>
      <w:r w:rsidR="00EB3C28" w:rsidRPr="00740FF6">
        <w:rPr>
          <w:rFonts w:ascii="GHEA Grapalat" w:hAnsi="GHEA Grapalat"/>
          <w:b/>
        </w:rPr>
        <w:t>--объявлени</w:t>
      </w:r>
      <w:r w:rsidR="00EB3C28" w:rsidRPr="00740FF6">
        <w:rPr>
          <w:rFonts w:ascii="GHEA Grapalat" w:hAnsi="GHEA Grapalat"/>
          <w:b/>
          <w:lang w:val="en-US"/>
        </w:rPr>
        <w:t>e</w:t>
      </w:r>
      <w:r w:rsidR="00EB3C28" w:rsidRPr="00740FF6">
        <w:rPr>
          <w:rFonts w:ascii="GHEA Grapalat" w:hAnsi="GHEA Grapalat"/>
          <w:b/>
        </w:rPr>
        <w:t xml:space="preserve"> </w:t>
      </w:r>
      <w:r w:rsidRPr="00740FF6">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740FF6">
        <w:rPr>
          <w:rFonts w:ascii="GHEA Grapalat" w:hAnsi="GHEA Grapalat"/>
          <w:b/>
        </w:rPr>
        <w:t>2.</w:t>
      </w:r>
      <w:r w:rsidR="00FE2CFD" w:rsidRPr="00740FF6">
        <w:rPr>
          <w:rFonts w:ascii="GHEA Grapalat" w:hAnsi="GHEA Grapalat"/>
          <w:b/>
        </w:rPr>
        <w:t>4</w:t>
      </w:r>
      <w:r w:rsidR="005114D0" w:rsidRPr="00740FF6">
        <w:rPr>
          <w:rFonts w:ascii="GHEA Grapalat" w:hAnsi="GHEA Grapalat"/>
          <w:b/>
        </w:rPr>
        <w:t>.</w:t>
      </w:r>
      <w:r w:rsidR="009873F3" w:rsidRPr="00740FF6">
        <w:rPr>
          <w:rFonts w:ascii="GHEA Grapalat" w:hAnsi="GHEA Grapalat"/>
          <w:b/>
        </w:rPr>
        <w:tab/>
      </w:r>
      <w:r w:rsidRPr="00740FF6">
        <w:rPr>
          <w:rFonts w:ascii="GHEA Grapalat" w:hAnsi="GHEA Grapalat"/>
          <w:b/>
        </w:rPr>
        <w:t>обеспечение заявки, которое представляется в форме наличных денег или банковской гарантии</w:t>
      </w:r>
      <w:r w:rsidR="00FC016A" w:rsidRPr="00740FF6">
        <w:rPr>
          <w:rFonts w:ascii="GHEA Grapalat" w:hAnsi="GHEA Grapalat"/>
          <w:b/>
        </w:rPr>
        <w:t xml:space="preserve"> (Приложению №3)</w:t>
      </w:r>
      <w:r w:rsidRPr="00740FF6">
        <w:rPr>
          <w:rFonts w:ascii="GHEA Grapalat" w:hAnsi="GHEA Grapalat"/>
          <w:b/>
        </w:rPr>
        <w:t>;</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FF6" w:rsidRDefault="00B2572B" w:rsidP="00435FBB">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00435FBB" w:rsidRPr="00374F4A">
        <w:rPr>
          <w:rFonts w:ascii="GHEA Grapalat" w:hAnsi="GHEA Grapalat"/>
          <w:b/>
          <w:sz w:val="24"/>
          <w:szCs w:val="24"/>
        </w:rPr>
        <w:t xml:space="preserve">под кодом </w:t>
      </w:r>
      <w:r w:rsidR="00435FBB" w:rsidRPr="00321D77">
        <w:rPr>
          <w:rFonts w:ascii="GHEA Grapalat" w:hAnsi="GHEA Grapalat"/>
          <w:b/>
          <w:sz w:val="24"/>
          <w:szCs w:val="24"/>
        </w:rPr>
        <w:t>ՀՀՎԱ-ԲՄԾՁԲ-2</w:t>
      </w:r>
      <w:r w:rsidR="00435FBB">
        <w:rPr>
          <w:rFonts w:ascii="GHEA Grapalat" w:hAnsi="GHEA Grapalat"/>
          <w:b/>
          <w:sz w:val="24"/>
          <w:szCs w:val="24"/>
          <w:lang w:val="hy-AM"/>
        </w:rPr>
        <w:t>6</w:t>
      </w:r>
      <w:r w:rsidR="00435FBB" w:rsidRPr="00321D77">
        <w:rPr>
          <w:rFonts w:ascii="GHEA Grapalat" w:hAnsi="GHEA Grapalat"/>
          <w:b/>
          <w:sz w:val="24"/>
          <w:szCs w:val="24"/>
        </w:rPr>
        <w:t>/</w:t>
      </w:r>
      <w:r w:rsidR="00740FF6">
        <w:rPr>
          <w:rFonts w:ascii="GHEA Grapalat" w:hAnsi="GHEA Grapalat"/>
          <w:b/>
          <w:sz w:val="24"/>
          <w:szCs w:val="24"/>
          <w:lang w:val="hy-AM"/>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435FBB">
        <w:rPr>
          <w:rFonts w:ascii="GHEA Grapalat" w:hAnsi="GHEA Grapalat"/>
          <w:lang w:val="hy-AM"/>
        </w:rPr>
        <w:t>1</w:t>
      </w:r>
      <w:r w:rsidRPr="00C4157A">
        <w:rPr>
          <w:rFonts w:ascii="GHEA Grapalat" w:hAnsi="GHEA Grapalat"/>
        </w:rPr>
        <w:t>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35FBB" w:rsidRPr="00BD0FD1" w:rsidRDefault="00435FBB" w:rsidP="00435FBB">
      <w:pPr>
        <w:jc w:val="both"/>
        <w:rPr>
          <w:rFonts w:ascii="GHEA Grapalat" w:hAnsi="GHEA Grapalat" w:cs="Sylfaen"/>
        </w:rPr>
      </w:pPr>
      <w:r w:rsidRPr="009E6347">
        <w:rPr>
          <w:rFonts w:ascii="GHEA Grapalat" w:hAnsi="GHEA Grapalat"/>
        </w:rPr>
        <w:t>Аппарат</w:t>
      </w:r>
      <w:r>
        <w:rPr>
          <w:rFonts w:ascii="GHEA Grapalat" w:hAnsi="GHEA Grapalat"/>
        </w:rPr>
        <w:t xml:space="preserve">ом </w:t>
      </w:r>
      <w:r w:rsidRPr="009E6347">
        <w:rPr>
          <w:rFonts w:ascii="GHEA Grapalat" w:hAnsi="GHEA Grapalat"/>
        </w:rPr>
        <w:t>Премьер-министра РА</w:t>
      </w:r>
      <w:r>
        <w:rPr>
          <w:rFonts w:ascii="GHEA Grapalat" w:hAnsi="GHEA Grapalat"/>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3821E9">
        <w:rPr>
          <w:rFonts w:ascii="GHEA Grapalat" w:hAnsi="GHEA Grapalat"/>
        </w:rPr>
        <w:t>«</w:t>
      </w:r>
      <w:r w:rsidRPr="00783EEC">
        <w:rPr>
          <w:rFonts w:ascii="GHEA Grapalat" w:hAnsi="GHEA Grapalat"/>
        </w:rPr>
        <w:t>ՀՀՎԱ-ԲՄԾՁԲ-2</w:t>
      </w:r>
      <w:r>
        <w:rPr>
          <w:rFonts w:ascii="GHEA Grapalat" w:hAnsi="GHEA Grapalat"/>
          <w:lang w:val="hy-AM"/>
        </w:rPr>
        <w:t>6</w:t>
      </w:r>
      <w:r w:rsidRPr="00783EEC">
        <w:rPr>
          <w:rFonts w:ascii="GHEA Grapalat" w:hAnsi="GHEA Grapalat"/>
        </w:rPr>
        <w:t>/</w:t>
      </w:r>
      <w:r w:rsidR="00740FF6">
        <w:rPr>
          <w:rFonts w:ascii="GHEA Grapalat" w:hAnsi="GHEA Grapalat"/>
          <w:lang w:val="hy-AM"/>
        </w:rPr>
        <w:t>3</w:t>
      </w:r>
      <w:r w:rsidRPr="003821E9">
        <w:rPr>
          <w:rFonts w:ascii="GHEA Grapalat" w:hAnsi="GHEA Grapalat"/>
        </w:rPr>
        <w:t>»</w:t>
      </w:r>
      <w:r w:rsidRPr="001E73AA">
        <w:rPr>
          <w:rFonts w:ascii="GHEA Grapalat" w:hAnsi="GHEA Grapalat"/>
          <w:lang w:val="hy-AM"/>
        </w:rPr>
        <w:t xml:space="preserve"> </w:t>
      </w:r>
      <w:r w:rsidRPr="00F566BF">
        <w:rPr>
          <w:rFonts w:ascii="GHEA Grapalat" w:hAnsi="GHEA Grapalat"/>
          <w:u w:val="single"/>
          <w:lang w:val="af-ZA"/>
        </w:rPr>
        <w:t xml:space="preserve">        </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5FBB">
        <w:rPr>
          <w:rFonts w:ascii="GHEA Grapalat" w:hAnsi="GHEA Grapalat"/>
        </w:rPr>
        <w:t>"ՀՀՎԱ-ԲՄԾՁԲ-26</w:t>
      </w:r>
      <w:r w:rsidR="00435FBB" w:rsidRPr="00435FBB">
        <w:rPr>
          <w:rFonts w:ascii="GHEA Grapalat" w:hAnsi="GHEA Grapalat"/>
        </w:rPr>
        <w:t>/</w:t>
      </w:r>
      <w:r w:rsidR="00740FF6">
        <w:rPr>
          <w:rFonts w:ascii="GHEA Grapalat" w:hAnsi="GHEA Grapalat"/>
          <w:lang w:val="hy-AM"/>
        </w:rPr>
        <w:t>3</w:t>
      </w:r>
      <w:r w:rsidR="00435FBB" w:rsidRPr="00435FB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740FF6" w:rsidRDefault="00F738FA" w:rsidP="00435FBB">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5FBB">
        <w:rPr>
          <w:rFonts w:ascii="GHEA Grapalat" w:hAnsi="GHEA Grapalat"/>
        </w:rPr>
        <w:t>ՀՀՎԱ-ԲՄԾՁԲ-26</w:t>
      </w:r>
      <w:r w:rsidR="00435FBB" w:rsidRPr="00783EEC">
        <w:rPr>
          <w:rFonts w:ascii="GHEA Grapalat" w:hAnsi="GHEA Grapalat"/>
        </w:rPr>
        <w:t>/</w:t>
      </w:r>
      <w:r w:rsidR="00740FF6">
        <w:rPr>
          <w:rFonts w:ascii="GHEA Grapalat" w:hAnsi="GHEA Grapalat"/>
          <w:lang w:val="hy-AM"/>
        </w:rPr>
        <w:t>3</w:t>
      </w:r>
    </w:p>
    <w:p w:rsidR="006B3E56" w:rsidRPr="002C10A0" w:rsidRDefault="006B3E56" w:rsidP="007939B1">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7939B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740FF6" w:rsidRDefault="00DB6B33" w:rsidP="00435FB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35FBB" w:rsidRPr="00783EEC">
        <w:rPr>
          <w:rFonts w:ascii="GHEA Grapalat" w:hAnsi="GHEA Grapalat"/>
        </w:rPr>
        <w:t>ՀՀՎԱ-ԲՄԾՁԲ-2</w:t>
      </w:r>
      <w:r w:rsidR="00435FBB">
        <w:rPr>
          <w:rFonts w:ascii="GHEA Grapalat" w:hAnsi="GHEA Grapalat"/>
          <w:lang w:val="hy-AM"/>
        </w:rPr>
        <w:t>6</w:t>
      </w:r>
      <w:r w:rsidR="00435FBB" w:rsidRPr="00783EEC">
        <w:rPr>
          <w:rFonts w:ascii="GHEA Grapalat" w:hAnsi="GHEA Grapalat"/>
        </w:rPr>
        <w:t>/</w:t>
      </w:r>
      <w:r w:rsidR="00740FF6">
        <w:rPr>
          <w:rFonts w:ascii="GHEA Grapalat" w:hAnsi="GHEA Grapalat"/>
          <w:lang w:val="hy-AM"/>
        </w:rPr>
        <w:t>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7939B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7939B1">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7939B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7939B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04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304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04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3045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3045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304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7939B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39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39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7939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39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7939B1">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7939B1">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7939B1">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7939B1">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7939B1">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7939B1">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7939B1">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7939B1">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7939B1">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939B1">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939B1">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939B1">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939B1">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00627F5B" w:rsidRPr="009044F1">
        <w:rPr>
          <w:rFonts w:ascii="GHEA Grapalat" w:hAnsi="GHEA Grapalat"/>
          <w:b/>
          <w:sz w:val="24"/>
          <w:szCs w:val="24"/>
        </w:rPr>
        <w:t>под кодом</w:t>
      </w:r>
      <w:r w:rsidR="00627F5B" w:rsidRPr="00783EEC">
        <w:rPr>
          <w:rFonts w:ascii="GHEA Grapalat" w:hAnsi="GHEA Grapalat"/>
          <w:b/>
          <w:sz w:val="24"/>
          <w:szCs w:val="24"/>
        </w:rPr>
        <w:t xml:space="preserve">  «ՀՀՎԱ-ԲՄԾՁԲ-2</w:t>
      </w:r>
      <w:r w:rsidR="00627F5B">
        <w:rPr>
          <w:rFonts w:ascii="GHEA Grapalat" w:hAnsi="GHEA Grapalat"/>
          <w:b/>
          <w:sz w:val="24"/>
          <w:szCs w:val="24"/>
          <w:lang w:val="hy-AM"/>
        </w:rPr>
        <w:t>6</w:t>
      </w:r>
      <w:r w:rsidR="00627F5B" w:rsidRPr="00783EEC">
        <w:rPr>
          <w:rFonts w:ascii="GHEA Grapalat" w:hAnsi="GHEA Grapalat"/>
          <w:b/>
          <w:sz w:val="24"/>
          <w:szCs w:val="24"/>
        </w:rPr>
        <w:t>/</w:t>
      </w:r>
      <w:r w:rsidR="00487534">
        <w:rPr>
          <w:rFonts w:ascii="GHEA Grapalat" w:hAnsi="GHEA Grapalat"/>
          <w:b/>
          <w:sz w:val="24"/>
          <w:szCs w:val="24"/>
          <w:lang w:val="hy-AM"/>
        </w:rPr>
        <w:t>3</w:t>
      </w:r>
      <w:r w:rsidR="00627F5B" w:rsidRPr="00783EEC">
        <w:rPr>
          <w:rFonts w:ascii="GHEA Grapalat" w:hAnsi="GHEA Grapalat"/>
          <w:b/>
          <w:sz w:val="24"/>
          <w:szCs w:val="24"/>
        </w:rPr>
        <w:t>»</w:t>
      </w:r>
      <w:r w:rsidR="00627F5B" w:rsidRPr="001E73AA">
        <w:rPr>
          <w:rFonts w:ascii="GHEA Grapalat" w:hAnsi="GHEA Grapalat"/>
          <w:lang w:val="hy-AM"/>
        </w:rPr>
        <w:t xml:space="preserve"> </w:t>
      </w:r>
      <w:r w:rsidR="00627F5B"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27F5B"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627F5B" w:rsidRPr="00783EEC">
        <w:rPr>
          <w:rFonts w:ascii="GHEA Grapalat" w:hAnsi="GHEA Grapalat"/>
          <w:b/>
        </w:rPr>
        <w:t>«ՀՀՎԱ-ԲՄԾՁԲ-2</w:t>
      </w:r>
      <w:r w:rsidR="0042196C">
        <w:rPr>
          <w:rFonts w:ascii="GHEA Grapalat" w:hAnsi="GHEA Grapalat"/>
          <w:b/>
          <w:lang w:val="hy-AM"/>
        </w:rPr>
        <w:t>6</w:t>
      </w:r>
      <w:r w:rsidR="00627F5B" w:rsidRPr="00783EEC">
        <w:rPr>
          <w:rFonts w:ascii="GHEA Grapalat" w:hAnsi="GHEA Grapalat"/>
          <w:b/>
        </w:rPr>
        <w:t>/</w:t>
      </w:r>
      <w:r w:rsidR="00487534">
        <w:rPr>
          <w:rFonts w:ascii="GHEA Grapalat" w:hAnsi="GHEA Grapalat"/>
          <w:b/>
          <w:lang w:val="hy-AM"/>
        </w:rPr>
        <w:t>3</w:t>
      </w:r>
      <w:r w:rsidR="00627F5B">
        <w:rPr>
          <w:rFonts w:ascii="GHEA Grapalat" w:hAnsi="GHEA Grapalat"/>
          <w:b/>
          <w:lang w:val="hy-AM"/>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70"/>
      </w:tblGrid>
      <w:tr w:rsidR="003D2166" w:rsidRPr="005744FC" w:rsidTr="00487534">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7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8753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7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22DE4" w:rsidRPr="005744FC" w:rsidTr="0048753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22DE4" w:rsidRPr="005744FC" w:rsidRDefault="00D22DE4" w:rsidP="00D22DE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22DE4" w:rsidRPr="00D22DE4" w:rsidRDefault="00D22DE4" w:rsidP="00D22DE4">
            <w:pPr>
              <w:widowControl w:val="0"/>
              <w:rPr>
                <w:rFonts w:ascii="GHEA Grapalat" w:hAnsi="GHEA Grapalat"/>
                <w:sz w:val="22"/>
                <w:szCs w:val="22"/>
              </w:rPr>
            </w:pPr>
            <w:r w:rsidRPr="00D22DE4">
              <w:rPr>
                <w:rFonts w:ascii="GHEA Grapalat" w:hAnsi="GHEA Grapalat"/>
                <w:sz w:val="22"/>
                <w:szCs w:val="22"/>
              </w:rPr>
              <w:t>услуг</w:t>
            </w:r>
            <w:r w:rsidRPr="00D22DE4">
              <w:rPr>
                <w:rFonts w:ascii="GHEA Grapalat" w:hAnsi="GHEA Grapalat"/>
                <w:sz w:val="22"/>
                <w:szCs w:val="22"/>
                <w:lang w:val="en-US"/>
              </w:rPr>
              <w:t>и</w:t>
            </w:r>
            <w:r w:rsidRPr="00D22DE4">
              <w:rPr>
                <w:rFonts w:ascii="GHEA Grapalat" w:hAnsi="GHEA Grapalat"/>
                <w:sz w:val="22"/>
                <w:szCs w:val="22"/>
              </w:rPr>
              <w:t xml:space="preserve"> связанные с мероприятиями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22DE4" w:rsidRPr="005744FC" w:rsidRDefault="00D22DE4" w:rsidP="00D22D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22DE4" w:rsidRPr="005744FC" w:rsidRDefault="00D22DE4" w:rsidP="00D22DE4">
            <w:pPr>
              <w:widowControl w:val="0"/>
              <w:jc w:val="center"/>
              <w:rPr>
                <w:rFonts w:ascii="GHEA Grapalat" w:hAnsi="GHEA Grapalat"/>
                <w:sz w:val="20"/>
                <w:szCs w:val="20"/>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D22DE4" w:rsidRPr="005744FC" w:rsidRDefault="00D22DE4" w:rsidP="00D22DE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40FF6" w:rsidRDefault="00740FF6" w:rsidP="00B46D58">
      <w:pPr>
        <w:widowControl w:val="0"/>
        <w:spacing w:after="160"/>
        <w:ind w:firstLine="567"/>
        <w:jc w:val="right"/>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00D22DE4" w:rsidRPr="00D22DE4">
        <w:rPr>
          <w:rFonts w:ascii="GHEA Grapalat" w:hAnsi="GHEA Grapalat"/>
          <w:b/>
          <w:sz w:val="24"/>
          <w:szCs w:val="24"/>
        </w:rPr>
        <w:t>под кодом  «ՀՀՎԱ-ԲՄԾՁԲ-2</w:t>
      </w:r>
      <w:r w:rsidR="0042196C">
        <w:rPr>
          <w:rFonts w:ascii="GHEA Grapalat" w:hAnsi="GHEA Grapalat"/>
          <w:b/>
          <w:sz w:val="24"/>
          <w:szCs w:val="24"/>
          <w:lang w:val="hy-AM"/>
        </w:rPr>
        <w:t>6</w:t>
      </w:r>
      <w:r w:rsidR="00D22DE4" w:rsidRPr="00D22DE4">
        <w:rPr>
          <w:rFonts w:ascii="GHEA Grapalat" w:hAnsi="GHEA Grapalat"/>
          <w:b/>
          <w:sz w:val="24"/>
          <w:szCs w:val="24"/>
        </w:rPr>
        <w:t>/</w:t>
      </w:r>
      <w:r w:rsidR="0042196C">
        <w:rPr>
          <w:rFonts w:ascii="GHEA Grapalat" w:hAnsi="GHEA Grapalat"/>
          <w:b/>
          <w:sz w:val="24"/>
          <w:szCs w:val="24"/>
          <w:lang w:val="hy-AM"/>
        </w:rPr>
        <w:t>3</w:t>
      </w:r>
      <w:r w:rsidR="00D22DE4" w:rsidRPr="00D22DE4">
        <w:rPr>
          <w:rFonts w:ascii="GHEA Grapalat" w:hAnsi="GHEA Grapalat"/>
          <w:b/>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42196C" w:rsidRDefault="00BF7253" w:rsidP="0042196C">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2196C" w:rsidRPr="007E44BF">
        <w:rPr>
          <w:rFonts w:ascii="GHEA Grapalat" w:eastAsiaTheme="minorHAnsi" w:hAnsi="GHEA Grapalat" w:cstheme="minorBidi"/>
        </w:rPr>
        <w:t>ՀՀՎԱ-ԲՄԾՁԲ-26/3</w:t>
      </w:r>
      <w:r w:rsidR="0042196C">
        <w:rPr>
          <w:rFonts w:ascii="GHEA Grapalat" w:eastAsiaTheme="minorHAnsi" w:hAnsi="GHEA Grapalat" w:cstheme="minorBidi"/>
          <w:sz w:val="18"/>
          <w:szCs w:val="18"/>
          <w:lang w:val="hy-AM"/>
        </w:rPr>
        <w:t xml:space="preserve"> </w:t>
      </w:r>
      <w:r w:rsidRPr="00B138F3">
        <w:rPr>
          <w:rFonts w:ascii="GHEA Grapalat" w:eastAsiaTheme="minorHAnsi" w:hAnsi="GHEA Grapalat" w:cstheme="minorBidi"/>
          <w:bCs/>
        </w:rPr>
        <w:t xml:space="preserve"> организованной</w:t>
      </w:r>
      <w:r w:rsidR="0042196C">
        <w:rPr>
          <w:rFonts w:ascii="GHEA Grapalat" w:eastAsiaTheme="minorHAnsi" w:hAnsi="GHEA Grapalat" w:cstheme="minorBidi"/>
          <w:sz w:val="18"/>
          <w:szCs w:val="18"/>
          <w:lang w:val="hy-AM"/>
        </w:rPr>
        <w:t xml:space="preserve"> </w:t>
      </w:r>
      <w:r w:rsidR="0042196C" w:rsidRPr="009E6347">
        <w:rPr>
          <w:rFonts w:ascii="GHEA Grapalat" w:hAnsi="GHEA Grapalat"/>
        </w:rPr>
        <w:t>Аппарат</w:t>
      </w:r>
      <w:r w:rsidR="0042196C">
        <w:rPr>
          <w:rFonts w:ascii="GHEA Grapalat" w:hAnsi="GHEA Grapalat"/>
        </w:rPr>
        <w:t>ом</w:t>
      </w:r>
      <w:r w:rsidR="0042196C" w:rsidRPr="009E6347">
        <w:rPr>
          <w:rFonts w:ascii="GHEA Grapalat" w:hAnsi="GHEA Grapalat"/>
        </w:rPr>
        <w:t xml:space="preserve"> Премьер-министра РА</w:t>
      </w:r>
      <w:r w:rsidR="0042196C">
        <w:rPr>
          <w:rFonts w:ascii="GHEA Grapalat" w:hAnsi="GHEA Grapalat"/>
        </w:rPr>
        <w:t xml:space="preserve"> </w:t>
      </w:r>
      <w:r w:rsidR="0042196C" w:rsidRPr="00DA5EA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00221F73">
        <w:rPr>
          <w:rFonts w:ascii="GHEA Grapalat" w:hAnsi="GHEA Grapalat"/>
          <w:lang w:val="hy-AM"/>
        </w:rPr>
        <w:t xml:space="preserve">   </w:t>
      </w:r>
      <w:r w:rsidRPr="00B138F3">
        <w:rPr>
          <w:rFonts w:ascii="GHEA Grapalat" w:hAnsi="GHEA Grapalat"/>
        </w:rPr>
        <w:t xml:space="preserve">____________   </w:t>
      </w:r>
    </w:p>
    <w:p w:rsidR="00BF7253" w:rsidRPr="00B138F3" w:rsidRDefault="007E44BF"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Style w:val="Strong"/>
          <w:rFonts w:ascii="GHEA Grapalat" w:hAnsi="GHEA Grapalat"/>
          <w:b w:val="0"/>
          <w:sz w:val="16"/>
          <w:szCs w:val="16"/>
          <w:lang w:val="hy-AM"/>
        </w:rPr>
        <w:t xml:space="preserve">                                                         </w:t>
      </w:r>
      <w:r w:rsidR="00BF7253"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w:t>
      </w:r>
      <w:r w:rsidR="000F3E07">
        <w:rPr>
          <w:rFonts w:ascii="GHEA Grapalat" w:eastAsiaTheme="minorHAnsi" w:hAnsi="GHEA Grapalat" w:cstheme="minorBidi"/>
        </w:rPr>
        <w:t xml:space="preserve">речисления на расчетный    счет </w:t>
      </w:r>
      <w:r w:rsidR="000F3E07" w:rsidRPr="000F3E07">
        <w:rPr>
          <w:rFonts w:ascii="GHEA Grapalat" w:eastAsiaTheme="minorHAnsi" w:hAnsi="GHEA Grapalat" w:cstheme="minorBidi"/>
        </w:rPr>
        <w:t xml:space="preserve">900008000466 </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8A1F5C">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8A1F5C" w:rsidRPr="007E44BF">
        <w:rPr>
          <w:rFonts w:ascii="GHEA Grapalat" w:eastAsiaTheme="minorHAnsi" w:hAnsi="GHEA Grapalat" w:cstheme="minorBidi"/>
        </w:rPr>
        <w:t>ՀՀՎԱ-ԲՄԾՁԲ-26/3</w:t>
      </w:r>
      <w:r w:rsidR="008A1F5C">
        <w:rPr>
          <w:rFonts w:ascii="GHEA Grapalat" w:eastAsiaTheme="minorHAnsi" w:hAnsi="GHEA Grapalat" w:cstheme="minorBidi"/>
          <w:sz w:val="18"/>
          <w:szCs w:val="18"/>
          <w:lang w:val="hy-AM"/>
        </w:rPr>
        <w:t xml:space="preserve"> </w:t>
      </w:r>
    </w:p>
    <w:p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Pr="00221F73" w:rsidRDefault="00030459" w:rsidP="00221F73">
      <w:pPr>
        <w:pStyle w:val="NormalWeb"/>
        <w:shd w:val="clear" w:color="auto" w:fill="FFFFFF"/>
        <w:spacing w:before="0" w:beforeAutospacing="0" w:after="0" w:afterAutospacing="0"/>
        <w:ind w:firstLine="375"/>
        <w:jc w:val="both"/>
        <w:rPr>
          <w:rFonts w:ascii="GHEA Grapalat" w:eastAsiaTheme="minorHAnsi" w:hAnsi="GHEA Grapalat" w:cstheme="minorBidi"/>
        </w:rPr>
      </w:pPr>
      <w:hyperlink r:id="rId12" w:history="1">
        <w:r w:rsidR="00221F73" w:rsidRPr="003B17CD">
          <w:rPr>
            <w:rStyle w:val="Hyperlink"/>
            <w:rFonts w:ascii="GHEA Grapalat" w:hAnsi="GHEA Grapalat"/>
            <w:sz w:val="20"/>
            <w:szCs w:val="20"/>
            <w:lang w:val="hy-AM"/>
          </w:rPr>
          <w:t>naira.mkrtchyan@gov.am</w:t>
        </w:r>
      </w:hyperlink>
      <w:r w:rsidR="00221F73" w:rsidRPr="003B17CD">
        <w:rPr>
          <w:rFonts w:ascii="GHEA Grapalat" w:hAnsi="GHEA Grapalat"/>
          <w:color w:val="000000"/>
          <w:sz w:val="20"/>
          <w:szCs w:val="20"/>
          <w:u w:val="single"/>
          <w:lang w:val="hy-AM"/>
        </w:rPr>
        <w:t xml:space="preserve">  </w:t>
      </w:r>
      <w:r w:rsidR="00221F73" w:rsidRPr="003B17CD">
        <w:rPr>
          <w:rFonts w:ascii="GHEA Grapalat" w:hAnsi="GHEA Grapalat"/>
          <w:color w:val="000000"/>
          <w:sz w:val="20"/>
          <w:szCs w:val="20"/>
          <w:lang w:val="hy-AM"/>
        </w:rPr>
        <w:t xml:space="preserve">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1005B0" w:rsidRPr="00B138F3" w:rsidRDefault="007B3F5F" w:rsidP="008A1F5C">
      <w:pPr>
        <w:jc w:val="right"/>
        <w:rPr>
          <w:rFonts w:ascii="GHEA Grapalat" w:hAnsi="GHEA Grapalat"/>
          <w:b/>
        </w:rPr>
      </w:pPr>
      <w:r w:rsidRPr="00B138F3">
        <w:rPr>
          <w:rFonts w:ascii="GHEA Grapalat" w:hAnsi="GHEA Grapalat"/>
          <w:b/>
        </w:rPr>
        <w:t>Приложение № 4</w:t>
      </w:r>
    </w:p>
    <w:p w:rsidR="00341CDE" w:rsidRPr="009044F1" w:rsidRDefault="00341CDE" w:rsidP="008A1F5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под кодом</w:t>
      </w:r>
      <w:r w:rsidRPr="00783EEC">
        <w:rPr>
          <w:rFonts w:ascii="GHEA Grapalat" w:hAnsi="GHEA Grapalat"/>
          <w:b/>
          <w:sz w:val="24"/>
          <w:szCs w:val="24"/>
        </w:rPr>
        <w:t xml:space="preserve">  «ՀՀՎԱ-ԲՄԾՁԲ-2</w:t>
      </w:r>
      <w:r>
        <w:rPr>
          <w:rFonts w:ascii="GHEA Grapalat" w:hAnsi="GHEA Grapalat"/>
          <w:b/>
          <w:sz w:val="24"/>
          <w:szCs w:val="24"/>
          <w:lang w:val="hy-AM"/>
        </w:rPr>
        <w:t>6</w:t>
      </w:r>
      <w:r w:rsidRPr="00783EEC">
        <w:rPr>
          <w:rFonts w:ascii="GHEA Grapalat" w:hAnsi="GHEA Grapalat"/>
          <w:b/>
          <w:sz w:val="24"/>
          <w:szCs w:val="24"/>
        </w:rPr>
        <w:t>/</w:t>
      </w:r>
      <w:r>
        <w:rPr>
          <w:rFonts w:ascii="GHEA Grapalat" w:hAnsi="GHEA Grapalat"/>
          <w:b/>
          <w:sz w:val="24"/>
          <w:szCs w:val="24"/>
          <w:lang w:val="hy-AM"/>
        </w:rPr>
        <w:t>3</w:t>
      </w:r>
      <w:r w:rsidRPr="00783EEC">
        <w:rPr>
          <w:rFonts w:ascii="GHEA Grapalat" w:hAnsi="GHEA Grapalat"/>
          <w:b/>
          <w:sz w:val="24"/>
          <w:szCs w:val="24"/>
        </w:rPr>
        <w:t>»</w:t>
      </w:r>
      <w:r w:rsidRPr="001E73AA">
        <w:rPr>
          <w:rFonts w:ascii="GHEA Grapalat" w:hAnsi="GHEA Grapalat"/>
          <w:lang w:val="hy-AM"/>
        </w:rPr>
        <w:t xml:space="preserve"> </w:t>
      </w:r>
      <w:r w:rsidRPr="00F566BF">
        <w:rPr>
          <w:rFonts w:ascii="GHEA Grapalat" w:hAnsi="GHEA Grapalat"/>
          <w:u w:val="single"/>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341CDE" w:rsidRPr="00341CDE">
        <w:rPr>
          <w:rFonts w:ascii="GHEA Grapalat" w:hAnsi="GHEA Grapalat"/>
          <w:sz w:val="20"/>
          <w:szCs w:val="20"/>
          <w:u w:val="single"/>
          <w:lang w:val="hy-AM"/>
        </w:rPr>
        <w:t xml:space="preserve">Аппаратом Премьер-министра РА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C94D73" w:rsidRDefault="007B3F5F" w:rsidP="007B3F5F">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eastAsiaTheme="minorHAnsi" w:hAnsi="GHEA Grapalat" w:cstheme="minorBidi"/>
        </w:rPr>
        <w:t xml:space="preserve">процедуры  закупок под кодом </w:t>
      </w:r>
      <w:r w:rsidR="00C94D73" w:rsidRPr="00C94D73">
        <w:rPr>
          <w:rFonts w:ascii="GHEA Grapalat" w:eastAsiaTheme="minorHAnsi" w:hAnsi="GHEA Grapalat" w:cstheme="minorBidi"/>
        </w:rPr>
        <w:t>ՀՀՎԱ-ԲՄԾՁԲ-26/3</w:t>
      </w:r>
      <w:r w:rsidR="00C94D73">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A3991">
        <w:rPr>
          <w:rFonts w:ascii="GHEA Grapalat" w:eastAsiaTheme="minorHAnsi" w:hAnsi="GHEA Grapalat" w:cstheme="minorBidi"/>
          <w:lang w:val="hy-AM"/>
        </w:rPr>
        <w:t xml:space="preserve"> </w:t>
      </w:r>
      <w:r w:rsidR="00CA3991" w:rsidRPr="00C94D73">
        <w:rPr>
          <w:rStyle w:val="Strong"/>
          <w:rFonts w:ascii="GHEA Grapalat" w:hAnsi="GHEA Grapalat"/>
          <w:bCs w:val="0"/>
          <w:sz w:val="20"/>
          <w:szCs w:val="20"/>
          <w:u w:val="single"/>
          <w:lang w:val="hy-AM"/>
        </w:rPr>
        <w:t xml:space="preserve">900008000664 </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w:t>
      </w:r>
      <w:r w:rsidRPr="00FE49C7">
        <w:rPr>
          <w:rFonts w:ascii="GHEA Grapalat" w:eastAsiaTheme="minorHAnsi" w:hAnsi="GHEA Grapalat" w:cstheme="minorBidi"/>
        </w:rPr>
        <w:lastRenderedPageBreak/>
        <w:t>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C94D73">
        <w:rPr>
          <w:rFonts w:ascii="GHEA Grapalat" w:eastAsiaTheme="minorHAnsi" w:hAnsi="GHEA Grapalat" w:cstheme="minorBidi"/>
          <w:lang w:val="hy-AM"/>
        </w:rPr>
        <w:t>:</w:t>
      </w:r>
      <w:r w:rsidRPr="00FE49C7">
        <w:rPr>
          <w:rFonts w:ascii="GHEA Grapalat" w:eastAsiaTheme="minorHAnsi" w:hAnsi="GHEA Grapalat" w:cstheme="minorBidi"/>
        </w:rPr>
        <w:t xml:space="preserve"> </w:t>
      </w:r>
      <w:r w:rsidR="00341CDE" w:rsidRPr="00C94D73">
        <w:rPr>
          <w:rFonts w:ascii="GHEA Grapalat" w:eastAsiaTheme="minorHAnsi" w:hAnsi="GHEA Grapalat" w:cstheme="minorBidi"/>
          <w:b/>
        </w:rPr>
        <w:t>naira.mkrtchyan@gov.am</w:t>
      </w:r>
      <w:r w:rsidR="00341CDE" w:rsidRPr="00341CDE">
        <w:rPr>
          <w:rFonts w:ascii="GHEA Grapalat" w:eastAsiaTheme="minorHAnsi" w:hAnsi="GHEA Grapalat" w:cstheme="minorBidi"/>
        </w:rPr>
        <w:t xml:space="preserve">   </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503411" w:rsidRDefault="003D2FE2" w:rsidP="00DF1FD8">
      <w:pPr>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DF1FD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D22DE4" w:rsidRPr="009044F1">
        <w:rPr>
          <w:rFonts w:ascii="GHEA Grapalat" w:hAnsi="GHEA Grapalat"/>
          <w:b/>
        </w:rPr>
        <w:t>под кодом</w:t>
      </w:r>
      <w:r w:rsidR="00D22DE4" w:rsidRPr="00EF5F68">
        <w:rPr>
          <w:rFonts w:ascii="GHEA Grapalat" w:hAnsi="GHEA Grapalat"/>
          <w:b/>
        </w:rPr>
        <w:t xml:space="preserve">  </w:t>
      </w:r>
      <w:r w:rsidR="00D22DE4" w:rsidRPr="00783EEC">
        <w:rPr>
          <w:rFonts w:ascii="GHEA Grapalat" w:hAnsi="GHEA Grapalat"/>
          <w:b/>
        </w:rPr>
        <w:t>«</w:t>
      </w:r>
      <w:r w:rsidR="00D22DE4" w:rsidRPr="009044F1">
        <w:rPr>
          <w:rFonts w:ascii="GHEA Grapalat" w:hAnsi="GHEA Grapalat"/>
          <w:b/>
        </w:rPr>
        <w:t xml:space="preserve"> </w:t>
      </w:r>
      <w:r w:rsidR="00D22DE4" w:rsidRPr="00783EEC">
        <w:rPr>
          <w:rFonts w:ascii="GHEA Grapalat" w:hAnsi="GHEA Grapalat"/>
          <w:b/>
        </w:rPr>
        <w:t>ՀՀՎԱ-ԲՄԾՁԲ-2</w:t>
      </w:r>
      <w:r w:rsidR="00D22DE4" w:rsidRPr="00882EF9">
        <w:rPr>
          <w:rFonts w:ascii="GHEA Grapalat" w:hAnsi="GHEA Grapalat"/>
          <w:b/>
        </w:rPr>
        <w:t>6</w:t>
      </w:r>
      <w:r w:rsidR="00882EF9">
        <w:rPr>
          <w:rFonts w:ascii="GHEA Grapalat" w:hAnsi="GHEA Grapalat"/>
          <w:b/>
        </w:rPr>
        <w:t>/3</w:t>
      </w:r>
      <w:r w:rsidR="00D22DE4" w:rsidRPr="00783EEC">
        <w:rPr>
          <w:rFonts w:ascii="GHEA Grapalat" w:hAnsi="GHEA Grapalat"/>
          <w:b/>
        </w:rPr>
        <w:t>»</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F66EE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66EE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F66E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66EE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66E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rsidR="003D2FE2" w:rsidRPr="00B138F3" w:rsidRDefault="003D2FE2" w:rsidP="00F66EE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22DE4" w:rsidRPr="00B138F3" w:rsidRDefault="00D22DE4" w:rsidP="00D22DE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9E6347">
        <w:rPr>
          <w:rFonts w:ascii="GHEA Grapalat" w:hAnsi="GHEA Grapalat"/>
        </w:rPr>
        <w:t>Аппарат</w:t>
      </w:r>
      <w:r>
        <w:rPr>
          <w:rFonts w:ascii="GHEA Grapalat" w:hAnsi="GHEA Grapalat"/>
        </w:rPr>
        <w:t>о</w:t>
      </w:r>
      <w:r>
        <w:rPr>
          <w:rFonts w:ascii="GHEA Grapalat" w:hAnsi="GHEA Grapalat"/>
          <w:lang w:val="hy-AM"/>
        </w:rPr>
        <w:t>м</w:t>
      </w:r>
      <w:r w:rsidRPr="009E6347">
        <w:rPr>
          <w:rFonts w:ascii="GHEA Grapalat" w:hAnsi="GHEA Grapalat"/>
        </w:rPr>
        <w:t xml:space="preserve"> Премьер-министра РА</w:t>
      </w:r>
      <w:r>
        <w:rPr>
          <w:rFonts w:ascii="GHEA Grapalat" w:hAnsi="GHEA Grapalat"/>
        </w:rPr>
        <w:t xml:space="preserve"> </w:t>
      </w:r>
      <w:r w:rsidRPr="00DA5EA0">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DC3633">
        <w:rPr>
          <w:rFonts w:ascii="GHEA Grapalat" w:hAnsi="GHEA Grapalat"/>
          <w:sz w:val="22"/>
          <w:szCs w:val="22"/>
        </w:rPr>
        <w:t>«</w:t>
      </w:r>
      <w:r w:rsidRPr="00374631">
        <w:rPr>
          <w:rFonts w:ascii="GHEA Grapalat" w:hAnsi="GHEA Grapalat"/>
          <w:sz w:val="22"/>
          <w:szCs w:val="22"/>
        </w:rPr>
        <w:t>ՀՀՎԱ-ԲՄԾՁԲ-2</w:t>
      </w:r>
      <w:r>
        <w:rPr>
          <w:rFonts w:ascii="GHEA Grapalat" w:hAnsi="GHEA Grapalat"/>
          <w:sz w:val="22"/>
          <w:szCs w:val="22"/>
          <w:lang w:val="hy-AM"/>
        </w:rPr>
        <w:t>6</w:t>
      </w:r>
      <w:r w:rsidR="00882EF9">
        <w:rPr>
          <w:rFonts w:ascii="GHEA Grapalat" w:hAnsi="GHEA Grapalat"/>
          <w:sz w:val="22"/>
          <w:szCs w:val="22"/>
        </w:rPr>
        <w:t>/3</w:t>
      </w:r>
      <w:r w:rsidRPr="00374631">
        <w:rPr>
          <w:rFonts w:ascii="GHEA Grapalat" w:hAnsi="GHEA Grapalat"/>
          <w:sz w:val="22"/>
          <w:szCs w:val="22"/>
        </w:rPr>
        <w:t>»</w:t>
      </w:r>
      <w:r>
        <w:rPr>
          <w:rFonts w:ascii="GHEA Grapalat" w:hAnsi="GHEA Grapalat"/>
          <w:sz w:val="22"/>
          <w:szCs w:val="22"/>
          <w:vertAlign w:val="superscript"/>
        </w:rPr>
        <w:t>.</w:t>
      </w:r>
      <w:r w:rsidRPr="00374631">
        <w:rPr>
          <w:rFonts w:ascii="GHEA Grapalat" w:hAnsi="GHEA Grapalat"/>
          <w:sz w:val="22"/>
          <w:szCs w:val="22"/>
          <w:vertAlign w:val="superscript"/>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22DE4">
              <w:t xml:space="preserve"> </w:t>
            </w:r>
            <w:r w:rsidR="00D22DE4" w:rsidRPr="00D22DE4">
              <w:rPr>
                <w:rFonts w:ascii="GHEA Grapalat" w:hAnsi="GHEA Grapalat"/>
              </w:rPr>
              <w:t>Департамент операций по МФ</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22DE4" w:rsidRPr="00D22DE4">
              <w:rPr>
                <w:rFonts w:ascii="GHEA Grapalat" w:hAnsi="GHEA Grapalat"/>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882EF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22DE4">
              <w:t xml:space="preserve"> </w:t>
            </w:r>
            <w:r w:rsidR="00D22DE4" w:rsidRPr="00D22DE4">
              <w:rPr>
                <w:rFonts w:ascii="GHEA Grapalat" w:hAnsi="GHEA Grapalat"/>
              </w:rPr>
              <w:t>ՀՀՎԱ-ԲՄԾՁԲ-</w:t>
            </w:r>
            <w:r w:rsidR="00D22DE4">
              <w:rPr>
                <w:rFonts w:ascii="GHEA Grapalat" w:hAnsi="GHEA Grapalat"/>
                <w:lang w:val="hy-AM"/>
              </w:rPr>
              <w:t>26</w:t>
            </w:r>
            <w:r w:rsidR="00D22DE4" w:rsidRPr="00D22DE4">
              <w:rPr>
                <w:rFonts w:ascii="GHEA Grapalat" w:hAnsi="GHEA Grapalat"/>
              </w:rPr>
              <w:t>/</w:t>
            </w:r>
            <w:r w:rsidR="00882EF9">
              <w:rPr>
                <w:rFonts w:ascii="GHEA Grapalat" w:hAnsi="GHEA Grapalat"/>
                <w:lang w:val="hy-AM"/>
              </w:rPr>
              <w:t>3</w:t>
            </w:r>
            <w:r w:rsidR="00D22DE4" w:rsidRPr="00D22DE4">
              <w:rPr>
                <w:rFonts w:ascii="GHEA Grapalat" w:hAnsi="GHEA Grapalat"/>
              </w:rPr>
              <w:t xml:space="preserve">-1».       </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016CB9" w:rsidRPr="00DC3633">
        <w:rPr>
          <w:rFonts w:ascii="GHEA Grapalat" w:hAnsi="GHEA Grapalat"/>
          <w:b/>
          <w:sz w:val="24"/>
          <w:szCs w:val="24"/>
        </w:rPr>
        <w:t>под кодом  « ՀՀՎԱ-ԲՄԾՁԲ-2</w:t>
      </w:r>
      <w:r w:rsidR="00016CB9">
        <w:rPr>
          <w:rFonts w:ascii="GHEA Grapalat" w:hAnsi="GHEA Grapalat"/>
          <w:b/>
          <w:sz w:val="24"/>
          <w:szCs w:val="24"/>
          <w:lang w:val="hy-AM"/>
        </w:rPr>
        <w:t>6</w:t>
      </w:r>
      <w:r w:rsidR="00016CB9" w:rsidRPr="00DC3633">
        <w:rPr>
          <w:rFonts w:ascii="GHEA Grapalat" w:hAnsi="GHEA Grapalat"/>
          <w:b/>
          <w:sz w:val="24"/>
          <w:szCs w:val="24"/>
        </w:rPr>
        <w:t>/</w:t>
      </w:r>
      <w:r w:rsidR="00882EF9">
        <w:rPr>
          <w:rFonts w:ascii="GHEA Grapalat" w:hAnsi="GHEA Grapalat"/>
          <w:b/>
          <w:sz w:val="24"/>
          <w:szCs w:val="24"/>
          <w:lang w:val="hy-AM"/>
        </w:rPr>
        <w:t>3</w:t>
      </w:r>
      <w:r w:rsidR="00016CB9" w:rsidRPr="00DC3633">
        <w:rPr>
          <w:rFonts w:ascii="GHEA Grapalat" w:hAnsi="GHEA Grapalat"/>
          <w:b/>
          <w:sz w:val="24"/>
          <w:szCs w:val="24"/>
        </w:rPr>
        <w:t>»</w:t>
      </w:r>
      <w:r w:rsidR="00016CB9" w:rsidRPr="00DC3633">
        <w:rPr>
          <w:rFonts w:ascii="GHEA Grapalat" w:hAnsi="GHEA Grapalat"/>
          <w:lang w:val="hy-AM"/>
        </w:rPr>
        <w:t xml:space="preserve"> </w:t>
      </w:r>
      <w:r w:rsidR="00016CB9" w:rsidRPr="00DC3633">
        <w:rPr>
          <w:rFonts w:ascii="GHEA Grapalat" w:hAnsi="GHEA Grapalat"/>
          <w:u w:val="single"/>
          <w:lang w:val="af-ZA"/>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016CB9" w:rsidRPr="00F66EE6">
        <w:rPr>
          <w:rStyle w:val="Strong"/>
          <w:rFonts w:ascii="GHEA Grapalat" w:hAnsi="GHEA Grapalat"/>
          <w:sz w:val="20"/>
          <w:szCs w:val="20"/>
          <w:lang w:val="hy-AM"/>
        </w:rPr>
        <w:t>« ՀՀՎԱ-ԲՄԾՁԲ-2</w:t>
      </w:r>
      <w:r w:rsidR="00882EF9" w:rsidRPr="00F66EE6">
        <w:rPr>
          <w:rStyle w:val="Strong"/>
          <w:rFonts w:ascii="GHEA Grapalat" w:hAnsi="GHEA Grapalat"/>
          <w:sz w:val="20"/>
          <w:szCs w:val="20"/>
          <w:lang w:val="hy-AM"/>
        </w:rPr>
        <w:t>6/3</w:t>
      </w:r>
      <w:r w:rsidR="00016CB9" w:rsidRPr="00F66EE6">
        <w:rPr>
          <w:rStyle w:val="Strong"/>
          <w:rFonts w:ascii="GHEA Grapalat" w:hAnsi="GHEA Grapalat"/>
          <w:sz w:val="20"/>
          <w:szCs w:val="20"/>
          <w:lang w:val="hy-AM"/>
        </w:rPr>
        <w:t>-1»</w:t>
      </w:r>
      <w:r w:rsidR="00016CB9" w:rsidRPr="00016CB9">
        <w:rPr>
          <w:rStyle w:val="Strong"/>
          <w:rFonts w:ascii="GHEA Grapalat" w:hAnsi="GHEA Grapalat"/>
          <w:sz w:val="20"/>
          <w:szCs w:val="20"/>
          <w:u w:val="single"/>
          <w:lang w:val="hy-AM"/>
        </w:rPr>
        <w:t xml:space="preserve">         </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882EF9" w:rsidRDefault="00882EF9" w:rsidP="00882EF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E6347">
        <w:rPr>
          <w:rFonts w:ascii="GHEA Grapalat" w:hAnsi="GHEA Grapalat"/>
        </w:rPr>
        <w:t>Аппарат</w:t>
      </w:r>
      <w:r>
        <w:rPr>
          <w:rFonts w:ascii="GHEA Grapalat" w:hAnsi="GHEA Grapalat"/>
        </w:rPr>
        <w:t>о</w:t>
      </w:r>
      <w:r>
        <w:rPr>
          <w:rFonts w:ascii="GHEA Grapalat" w:hAnsi="GHEA Grapalat"/>
          <w:lang w:val="hy-AM"/>
        </w:rPr>
        <w:t>м</w:t>
      </w:r>
      <w:r w:rsidRPr="009E6347">
        <w:rPr>
          <w:rFonts w:ascii="GHEA Grapalat" w:hAnsi="GHEA Grapalat"/>
        </w:rPr>
        <w:t xml:space="preserve"> Премьер-министра РА</w:t>
      </w:r>
      <w:r>
        <w:rPr>
          <w:rFonts w:ascii="GHEA Grapalat" w:hAnsi="GHEA Grapalat"/>
        </w:rPr>
        <w:t xml:space="preserve"> </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r>
        <w:rPr>
          <w:rStyle w:val="Strong"/>
          <w:rFonts w:ascii="GHEA Grapalat" w:hAnsi="GHEA Grapalat"/>
          <w:b w:val="0"/>
          <w:bCs w:val="0"/>
          <w:sz w:val="20"/>
          <w:szCs w:val="20"/>
          <w:lang w:val="hy-AM"/>
        </w:rPr>
        <w:t xml:space="preserve">                               </w:t>
      </w:r>
      <w:r w:rsidR="005B3A59"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16CB9">
        <w:rPr>
          <w:rFonts w:ascii="GHEA Grapalat" w:eastAsiaTheme="minorHAnsi" w:hAnsi="GHEA Grapalat" w:cstheme="minorBidi"/>
          <w:lang w:val="hy-AM"/>
        </w:rPr>
        <w:t xml:space="preserve"> </w:t>
      </w:r>
      <w:r w:rsidR="00016CB9" w:rsidRPr="00016CB9">
        <w:rPr>
          <w:rFonts w:ascii="GHEA Grapalat" w:eastAsiaTheme="minorHAnsi" w:hAnsi="GHEA Grapalat" w:cstheme="minorBidi"/>
        </w:rPr>
        <w:t>90000 8000 664  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016CB9" w:rsidRDefault="00ED3432" w:rsidP="00016CB9">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016CB9" w:rsidRPr="00F66EE6">
        <w:rPr>
          <w:rFonts w:ascii="GHEA Grapalat" w:eastAsiaTheme="minorHAnsi" w:hAnsi="GHEA Grapalat" w:cstheme="minorBidi"/>
          <w:b/>
        </w:rPr>
        <w:t>naira.mkrtchyan@gov.am:</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F66EE6">
      <w:pPr>
        <w:jc w:val="right"/>
        <w:rPr>
          <w:rFonts w:ascii="GHEA Grapalat" w:hAnsi="GHEA Grapalat" w:cs="GHEA Grapalat"/>
          <w:i/>
        </w:rPr>
      </w:pPr>
      <w:r w:rsidRPr="00B138F3">
        <w:rPr>
          <w:rFonts w:ascii="GHEA Grapalat" w:hAnsi="GHEA Grapalat"/>
          <w:i/>
        </w:rPr>
        <w:t>Приложение № 5.1</w:t>
      </w:r>
    </w:p>
    <w:p w:rsidR="000A214C" w:rsidRPr="00B138F3" w:rsidRDefault="000A214C" w:rsidP="00F66EE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00016CB9" w:rsidRPr="00D33F5F">
        <w:rPr>
          <w:rFonts w:ascii="GHEA Grapalat" w:hAnsi="GHEA Grapalat"/>
          <w:b/>
        </w:rPr>
        <w:t>под кодом  « ՀՀՎԱ-ԲՄԾՁԲ-2</w:t>
      </w:r>
      <w:r w:rsidR="00016CB9">
        <w:rPr>
          <w:rFonts w:ascii="GHEA Grapalat" w:hAnsi="GHEA Grapalat"/>
          <w:b/>
          <w:lang w:val="hy-AM"/>
        </w:rPr>
        <w:t>6</w:t>
      </w:r>
      <w:r w:rsidR="00016CB9" w:rsidRPr="00D33F5F">
        <w:rPr>
          <w:rFonts w:ascii="GHEA Grapalat" w:hAnsi="GHEA Grapalat"/>
          <w:b/>
        </w:rPr>
        <w:t>/</w:t>
      </w:r>
      <w:r w:rsidR="00684A74">
        <w:rPr>
          <w:rFonts w:ascii="GHEA Grapalat" w:hAnsi="GHEA Grapalat"/>
          <w:b/>
          <w:lang w:val="hy-AM"/>
        </w:rPr>
        <w:t>3</w:t>
      </w:r>
      <w:r w:rsidR="00016CB9" w:rsidRPr="00D33F5F">
        <w:rPr>
          <w:rFonts w:ascii="GHEA Grapalat" w:hAnsi="GHEA Grapalat"/>
          <w:b/>
        </w:rPr>
        <w:t>»</w:t>
      </w:r>
      <w:r w:rsidR="00016CB9" w:rsidRPr="00D33F5F">
        <w:rPr>
          <w:rFonts w:ascii="GHEA Grapalat" w:hAnsi="GHEA Grapalat"/>
          <w:lang w:val="hy-AM"/>
        </w:rPr>
        <w:t xml:space="preserve"> </w:t>
      </w:r>
      <w:r w:rsidR="00016CB9" w:rsidRPr="00D33F5F">
        <w:rPr>
          <w:rFonts w:ascii="GHEA Grapalat" w:hAnsi="GHEA Grapalat"/>
          <w:u w:val="single"/>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16CB9" w:rsidRPr="00957BD2" w:rsidRDefault="00016CB9" w:rsidP="00016CB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CC5890">
        <w:rPr>
          <w:rFonts w:ascii="GHEA Grapalat" w:hAnsi="GHEA Grapalat"/>
          <w:spacing w:val="-6"/>
        </w:rPr>
        <w:t xml:space="preserve">Аппаратом Премьер-министра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CC5890">
        <w:rPr>
          <w:rFonts w:ascii="GHEA Grapalat" w:hAnsi="GHEA Grapalat"/>
          <w:b/>
        </w:rPr>
        <w:t xml:space="preserve"> </w:t>
      </w:r>
      <w:r w:rsidRPr="00D33F5F">
        <w:rPr>
          <w:rFonts w:ascii="GHEA Grapalat" w:hAnsi="GHEA Grapalat"/>
          <w:b/>
        </w:rPr>
        <w:t>ՀՀՎԱ-ԲՄԾՁԲ-2</w:t>
      </w:r>
      <w:r>
        <w:rPr>
          <w:rFonts w:ascii="GHEA Grapalat" w:hAnsi="GHEA Grapalat"/>
          <w:b/>
          <w:lang w:val="hy-AM"/>
        </w:rPr>
        <w:t>6</w:t>
      </w:r>
      <w:r w:rsidRPr="00D33F5F">
        <w:rPr>
          <w:rFonts w:ascii="GHEA Grapalat" w:hAnsi="GHEA Grapalat"/>
          <w:b/>
        </w:rPr>
        <w:t>/</w:t>
      </w:r>
      <w:r w:rsidR="00684A74">
        <w:rPr>
          <w:rFonts w:ascii="GHEA Grapalat" w:hAnsi="GHEA Grapalat"/>
          <w:b/>
          <w:lang w:val="hy-AM"/>
        </w:rPr>
        <w:t>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06501">
              <w:t xml:space="preserve"> </w:t>
            </w:r>
            <w:r w:rsidR="00306501" w:rsidRPr="00306501">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06501">
              <w:t xml:space="preserve"> </w:t>
            </w:r>
            <w:r w:rsidR="00306501" w:rsidRPr="00306501">
              <w:rPr>
                <w:rFonts w:ascii="GHEA Grapalat" w:hAnsi="GHEA Grapalat"/>
              </w:rPr>
              <w:t>Департамент операций по МФ</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0466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0466F">
              <w:rPr>
                <w:rFonts w:ascii="GHEA Grapalat" w:hAnsi="GHEA Grapalat"/>
                <w:lang w:val="hy-AM"/>
              </w:rPr>
              <w:t xml:space="preserve"> </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053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06501">
              <w:t xml:space="preserve"> </w:t>
            </w:r>
            <w:r w:rsidR="00306501" w:rsidRPr="00306501">
              <w:rPr>
                <w:rFonts w:ascii="GHEA Grapalat" w:hAnsi="GHEA Grapalat"/>
              </w:rPr>
              <w:t>ՀՀՎԱ-ԲՄԾՁԲ-2</w:t>
            </w:r>
            <w:r w:rsidR="00306501">
              <w:rPr>
                <w:rFonts w:ascii="GHEA Grapalat" w:hAnsi="GHEA Grapalat"/>
                <w:lang w:val="hy-AM"/>
              </w:rPr>
              <w:t>6</w:t>
            </w:r>
            <w:r w:rsidR="00306501" w:rsidRPr="00306501">
              <w:rPr>
                <w:rFonts w:ascii="GHEA Grapalat" w:hAnsi="GHEA Grapalat"/>
              </w:rPr>
              <w:t>/</w:t>
            </w:r>
            <w:r w:rsidR="0060530F">
              <w:rPr>
                <w:rFonts w:ascii="GHEA Grapalat" w:hAnsi="GHEA Grapalat"/>
                <w:lang w:val="hy-AM"/>
              </w:rPr>
              <w:t>3</w:t>
            </w:r>
            <w:r w:rsidR="00306501" w:rsidRPr="00306501">
              <w:rPr>
                <w:rFonts w:ascii="GHEA Grapalat" w:hAnsi="GHEA Grapalat"/>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791F7E" w:rsidRDefault="00791F7E" w:rsidP="00F42158">
      <w:pPr>
        <w:widowControl w:val="0"/>
        <w:spacing w:after="160"/>
        <w:ind w:firstLine="567"/>
        <w:jc w:val="right"/>
        <w:rPr>
          <w:rFonts w:ascii="GHEA Grapalat" w:hAnsi="GHEA Grapalat"/>
          <w:b/>
        </w:rPr>
      </w:pPr>
    </w:p>
    <w:p w:rsidR="00791F7E" w:rsidRDefault="00791F7E" w:rsidP="00F42158">
      <w:pPr>
        <w:widowControl w:val="0"/>
        <w:spacing w:after="160"/>
        <w:ind w:firstLine="567"/>
        <w:jc w:val="right"/>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8C7BAC" w:rsidRPr="009044F1" w:rsidRDefault="008C7BAC" w:rsidP="008C7BA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под кодом</w:t>
      </w:r>
      <w:r w:rsidRPr="00783EEC">
        <w:rPr>
          <w:rFonts w:ascii="GHEA Grapalat" w:hAnsi="GHEA Grapalat"/>
          <w:b/>
          <w:sz w:val="24"/>
          <w:szCs w:val="24"/>
        </w:rPr>
        <w:t xml:space="preserve">  «ՀՀՎԱ-ԲՄԾՁԲ-2</w:t>
      </w:r>
      <w:r>
        <w:rPr>
          <w:rFonts w:ascii="GHEA Grapalat" w:hAnsi="GHEA Grapalat"/>
          <w:b/>
          <w:sz w:val="24"/>
          <w:szCs w:val="24"/>
          <w:lang w:val="hy-AM"/>
        </w:rPr>
        <w:t>6</w:t>
      </w:r>
      <w:r w:rsidRPr="00783EEC">
        <w:rPr>
          <w:rFonts w:ascii="GHEA Grapalat" w:hAnsi="GHEA Grapalat"/>
          <w:b/>
          <w:sz w:val="24"/>
          <w:szCs w:val="24"/>
        </w:rPr>
        <w:t>/</w:t>
      </w:r>
      <w:r>
        <w:rPr>
          <w:rFonts w:ascii="GHEA Grapalat" w:hAnsi="GHEA Grapalat"/>
          <w:b/>
          <w:sz w:val="24"/>
          <w:szCs w:val="24"/>
          <w:lang w:val="hy-AM"/>
        </w:rPr>
        <w:t>3</w:t>
      </w:r>
      <w:r w:rsidRPr="00783EEC">
        <w:rPr>
          <w:rFonts w:ascii="GHEA Grapalat" w:hAnsi="GHEA Grapalat"/>
          <w:b/>
          <w:sz w:val="24"/>
          <w:szCs w:val="24"/>
        </w:rPr>
        <w:t>»</w:t>
      </w:r>
      <w:r w:rsidRPr="001E73AA">
        <w:rPr>
          <w:rFonts w:ascii="GHEA Grapalat" w:hAnsi="GHEA Grapalat"/>
          <w:lang w:val="hy-AM"/>
        </w:rPr>
        <w:t xml:space="preserve"> </w:t>
      </w:r>
      <w:r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D0466F">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8C7BAC">
        <w:rPr>
          <w:rFonts w:ascii="GHEA Grapalat" w:hAnsi="GHEA Grapalat"/>
          <w:b/>
        </w:rPr>
        <w:t xml:space="preserve"> </w:t>
      </w:r>
      <w:r w:rsidR="008C7BAC" w:rsidRPr="008C7BAC">
        <w:rPr>
          <w:rFonts w:ascii="GHEA Grapalat" w:hAnsi="GHEA Grapalat"/>
          <w:b/>
        </w:rPr>
        <w:t>«ՀՀՎԱ-ԲՄԾՁԲ-26/3</w:t>
      </w:r>
      <w:r w:rsidR="008C7BAC">
        <w:rPr>
          <w:rFonts w:ascii="GHEA Grapalat" w:hAnsi="GHEA Grapalat"/>
          <w:b/>
        </w:rPr>
        <w:t>-</w:t>
      </w:r>
      <w:r w:rsidR="008C7BAC" w:rsidRPr="008C7BAC">
        <w:rPr>
          <w:rFonts w:ascii="GHEA Grapalat" w:hAnsi="GHEA Grapalat"/>
          <w:b/>
        </w:rPr>
        <w:t xml:space="preserve">»         </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C31CA">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A6447">
      <w:pP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5C31CA">
        <w:rPr>
          <w:rFonts w:ascii="GHEA Grapalat" w:hAnsi="GHEA Grapalat"/>
        </w:rPr>
        <w:t>15</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2A6F8E" w:rsidRDefault="003B2F27" w:rsidP="003B2F27">
      <w:pPr>
        <w:rPr>
          <w:rFonts w:ascii="GHEA Grapalat" w:hAnsi="GHEA Grapalat"/>
        </w:rPr>
        <w:sectPr w:rsidR="002A6F8E" w:rsidSect="00302A3A">
          <w:footerReference w:type="default" r:id="rId15"/>
          <w:footnotePr>
            <w:pos w:val="beneathText"/>
          </w:footnotePr>
          <w:pgSz w:w="11907" w:h="16840" w:code="9"/>
          <w:pgMar w:top="426" w:right="1418" w:bottom="851" w:left="1418" w:header="561" w:footer="561" w:gutter="0"/>
          <w:cols w:space="720"/>
          <w:titlePg/>
          <w:docGrid w:linePitch="326"/>
        </w:sectPr>
      </w:pPr>
      <w:r>
        <w:rPr>
          <w:rFonts w:ascii="GHEA Grapalat" w:hAnsi="GHEA Grapalat"/>
        </w:rPr>
        <w:br w:type="page"/>
      </w:r>
    </w:p>
    <w:p w:rsidR="003B2F27" w:rsidRPr="00AD29CE" w:rsidRDefault="003B2F27" w:rsidP="00DC16C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DC16C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571"/>
        <w:gridCol w:w="1759"/>
        <w:gridCol w:w="1260"/>
        <w:gridCol w:w="1116"/>
        <w:gridCol w:w="1314"/>
        <w:gridCol w:w="2070"/>
        <w:gridCol w:w="2790"/>
      </w:tblGrid>
      <w:tr w:rsidR="003B2F27" w:rsidRPr="00E40AC8" w:rsidTr="00DC16CB">
        <w:trPr>
          <w:trHeight w:val="422"/>
          <w:jc w:val="center"/>
        </w:trPr>
        <w:tc>
          <w:tcPr>
            <w:tcW w:w="140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C16CB">
        <w:trPr>
          <w:trHeight w:val="247"/>
          <w:jc w:val="center"/>
        </w:trPr>
        <w:tc>
          <w:tcPr>
            <w:tcW w:w="21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7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1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3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6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C16CB">
        <w:trPr>
          <w:trHeight w:val="501"/>
          <w:jc w:val="center"/>
        </w:trPr>
        <w:tc>
          <w:tcPr>
            <w:tcW w:w="2155" w:type="dxa"/>
            <w:vMerge/>
            <w:vAlign w:val="center"/>
          </w:tcPr>
          <w:p w:rsidR="003B2F27" w:rsidRPr="00E40AC8" w:rsidRDefault="003B2F27" w:rsidP="005B7138">
            <w:pPr>
              <w:widowControl w:val="0"/>
              <w:spacing w:after="120"/>
              <w:jc w:val="center"/>
              <w:rPr>
                <w:rFonts w:ascii="GHEA Grapalat" w:hAnsi="GHEA Grapalat"/>
                <w:sz w:val="20"/>
              </w:rPr>
            </w:pPr>
          </w:p>
        </w:tc>
        <w:tc>
          <w:tcPr>
            <w:tcW w:w="1571" w:type="dxa"/>
            <w:vMerge/>
            <w:vAlign w:val="center"/>
          </w:tcPr>
          <w:p w:rsidR="003B2F27" w:rsidRPr="00E40AC8" w:rsidRDefault="003B2F27" w:rsidP="005B7138">
            <w:pPr>
              <w:widowControl w:val="0"/>
              <w:spacing w:after="120"/>
              <w:jc w:val="center"/>
              <w:rPr>
                <w:rFonts w:ascii="GHEA Grapalat" w:hAnsi="GHEA Grapalat"/>
                <w:sz w:val="20"/>
              </w:rPr>
            </w:pPr>
          </w:p>
        </w:tc>
        <w:tc>
          <w:tcPr>
            <w:tcW w:w="1759"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116" w:type="dxa"/>
            <w:vMerge/>
            <w:vAlign w:val="center"/>
          </w:tcPr>
          <w:p w:rsidR="003B2F27" w:rsidRPr="00E40AC8" w:rsidRDefault="003B2F27" w:rsidP="005B7138">
            <w:pPr>
              <w:widowControl w:val="0"/>
              <w:spacing w:after="120"/>
              <w:jc w:val="center"/>
              <w:rPr>
                <w:rFonts w:ascii="GHEA Grapalat" w:hAnsi="GHEA Grapalat"/>
                <w:sz w:val="20"/>
              </w:rPr>
            </w:pPr>
          </w:p>
        </w:tc>
        <w:tc>
          <w:tcPr>
            <w:tcW w:w="1314" w:type="dxa"/>
            <w:vMerge/>
            <w:vAlign w:val="center"/>
          </w:tcPr>
          <w:p w:rsidR="003B2F27" w:rsidRPr="00E40AC8" w:rsidRDefault="003B2F27" w:rsidP="005B7138">
            <w:pPr>
              <w:widowControl w:val="0"/>
              <w:spacing w:after="120"/>
              <w:jc w:val="center"/>
              <w:rPr>
                <w:rFonts w:ascii="GHEA Grapalat" w:hAnsi="GHEA Grapalat"/>
                <w:sz w:val="20"/>
              </w:rPr>
            </w:pPr>
          </w:p>
        </w:tc>
        <w:tc>
          <w:tcPr>
            <w:tcW w:w="207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9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6C71E4" w:rsidRPr="00E40AC8" w:rsidTr="00DC16CB">
        <w:trPr>
          <w:trHeight w:val="277"/>
          <w:jc w:val="center"/>
        </w:trPr>
        <w:tc>
          <w:tcPr>
            <w:tcW w:w="2155" w:type="dxa"/>
          </w:tcPr>
          <w:p w:rsidR="006C71E4" w:rsidRPr="006C71E4" w:rsidRDefault="006C71E4" w:rsidP="006C71E4">
            <w:pPr>
              <w:widowControl w:val="0"/>
              <w:spacing w:after="120"/>
              <w:jc w:val="center"/>
              <w:rPr>
                <w:rFonts w:ascii="GHEA Grapalat" w:hAnsi="GHEA Grapalat"/>
                <w:sz w:val="20"/>
                <w:lang w:val="hy-AM"/>
              </w:rPr>
            </w:pPr>
            <w:r>
              <w:rPr>
                <w:rFonts w:ascii="GHEA Grapalat" w:hAnsi="GHEA Grapalat"/>
                <w:sz w:val="20"/>
                <w:lang w:val="hy-AM"/>
              </w:rPr>
              <w:t>1</w:t>
            </w:r>
          </w:p>
        </w:tc>
        <w:tc>
          <w:tcPr>
            <w:tcW w:w="1571" w:type="dxa"/>
          </w:tcPr>
          <w:p w:rsidR="006C71E4" w:rsidRPr="00316A70" w:rsidRDefault="006C71E4" w:rsidP="006C71E4">
            <w:pPr>
              <w:widowControl w:val="0"/>
              <w:spacing w:after="120"/>
              <w:jc w:val="center"/>
              <w:rPr>
                <w:rFonts w:ascii="GHEA Grapalat" w:hAnsi="GHEA Grapalat"/>
                <w:sz w:val="20"/>
                <w:lang w:val="en-US"/>
              </w:rPr>
            </w:pPr>
            <w:r w:rsidRPr="002D1774">
              <w:rPr>
                <w:rFonts w:ascii="GHEA Grapalat" w:hAnsi="GHEA Grapalat" w:cs="Calibri"/>
                <w:color w:val="000000"/>
                <w:sz w:val="20"/>
                <w:szCs w:val="20"/>
              </w:rPr>
              <w:t>79951100</w:t>
            </w:r>
            <w:r w:rsidR="00316A70">
              <w:rPr>
                <w:rFonts w:ascii="GHEA Grapalat" w:hAnsi="GHEA Grapalat" w:cs="Calibri"/>
                <w:color w:val="000000"/>
                <w:sz w:val="20"/>
                <w:szCs w:val="20"/>
                <w:lang w:val="en-US"/>
              </w:rPr>
              <w:t>/521</w:t>
            </w:r>
          </w:p>
        </w:tc>
        <w:tc>
          <w:tcPr>
            <w:tcW w:w="1759" w:type="dxa"/>
          </w:tcPr>
          <w:p w:rsidR="006C71E4" w:rsidRPr="00180207" w:rsidRDefault="00180207" w:rsidP="006C71E4">
            <w:pPr>
              <w:widowControl w:val="0"/>
              <w:spacing w:after="120"/>
              <w:jc w:val="center"/>
              <w:rPr>
                <w:rFonts w:ascii="GHEA Grapalat" w:hAnsi="GHEA Grapalat"/>
                <w:sz w:val="20"/>
              </w:rPr>
            </w:pPr>
            <w:r w:rsidRPr="00180207">
              <w:rPr>
                <w:rFonts w:ascii="GHEA Grapalat" w:hAnsi="GHEA Grapalat"/>
                <w:sz w:val="20"/>
              </w:rPr>
              <w:t>услуг связанные с мероприятиями</w:t>
            </w:r>
            <w:r>
              <w:rPr>
                <w:rFonts w:ascii="GHEA Grapalat" w:hAnsi="GHEA Grapalat"/>
                <w:sz w:val="20"/>
                <w:lang w:val="hy-AM"/>
              </w:rPr>
              <w:t xml:space="preserve"> согласно </w:t>
            </w:r>
            <w:r w:rsidRPr="00180207">
              <w:rPr>
                <w:rFonts w:ascii="GHEA Grapalat" w:hAnsi="GHEA Grapalat"/>
                <w:sz w:val="20"/>
                <w:lang w:val="hy-AM"/>
              </w:rPr>
              <w:t>согласно прилагаемой таблице</w:t>
            </w:r>
          </w:p>
        </w:tc>
        <w:tc>
          <w:tcPr>
            <w:tcW w:w="1260" w:type="dxa"/>
          </w:tcPr>
          <w:p w:rsidR="006C71E4" w:rsidRPr="00E40AC8" w:rsidRDefault="006C71E4" w:rsidP="006C71E4">
            <w:pPr>
              <w:widowControl w:val="0"/>
              <w:spacing w:after="120"/>
              <w:jc w:val="center"/>
              <w:rPr>
                <w:rFonts w:ascii="GHEA Grapalat" w:hAnsi="GHEA Grapalat"/>
                <w:sz w:val="20"/>
              </w:rPr>
            </w:pPr>
            <w:r w:rsidRPr="006C71E4">
              <w:rPr>
                <w:rFonts w:ascii="GHEA Grapalat" w:hAnsi="GHEA Grapalat"/>
                <w:sz w:val="20"/>
              </w:rPr>
              <w:t>драм</w:t>
            </w:r>
          </w:p>
        </w:tc>
        <w:tc>
          <w:tcPr>
            <w:tcW w:w="1116" w:type="dxa"/>
          </w:tcPr>
          <w:p w:rsidR="006C71E4" w:rsidRPr="00E40AC8" w:rsidRDefault="006C71E4" w:rsidP="006C71E4">
            <w:pPr>
              <w:widowControl w:val="0"/>
              <w:spacing w:after="120"/>
              <w:jc w:val="center"/>
              <w:rPr>
                <w:rFonts w:ascii="GHEA Grapalat" w:hAnsi="GHEA Grapalat"/>
                <w:sz w:val="20"/>
              </w:rPr>
            </w:pPr>
          </w:p>
        </w:tc>
        <w:tc>
          <w:tcPr>
            <w:tcW w:w="1314" w:type="dxa"/>
          </w:tcPr>
          <w:p w:rsidR="006C71E4" w:rsidRPr="006C71E4" w:rsidRDefault="006C71E4" w:rsidP="006C71E4">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rsidR="006C71E4" w:rsidRPr="00FE129F" w:rsidRDefault="006C71E4" w:rsidP="006C71E4">
            <w:pPr>
              <w:jc w:val="center"/>
              <w:rPr>
                <w:rFonts w:ascii="GHEA Grapalat" w:hAnsi="GHEA Grapalat"/>
                <w:sz w:val="20"/>
                <w:szCs w:val="20"/>
                <w:lang w:val="hy-AM"/>
              </w:rPr>
            </w:pPr>
          </w:p>
          <w:p w:rsidR="006C71E4" w:rsidRPr="00FE129F" w:rsidRDefault="006C71E4" w:rsidP="006C71E4">
            <w:pPr>
              <w:ind w:left="-104" w:right="-89"/>
              <w:jc w:val="center"/>
              <w:rPr>
                <w:rFonts w:ascii="GHEA Grapalat" w:hAnsi="GHEA Grapalat"/>
                <w:sz w:val="20"/>
                <w:szCs w:val="20"/>
              </w:rPr>
            </w:pPr>
            <w:r w:rsidRPr="00FE129F">
              <w:rPr>
                <w:rFonts w:ascii="GHEA Grapalat" w:hAnsi="GHEA Grapalat"/>
                <w:sz w:val="20"/>
                <w:szCs w:val="20"/>
              </w:rPr>
              <w:t>Согласно</w:t>
            </w:r>
          </w:p>
          <w:p w:rsidR="006C71E4" w:rsidRPr="00FE129F" w:rsidRDefault="006C71E4" w:rsidP="006C71E4">
            <w:pPr>
              <w:jc w:val="center"/>
              <w:rPr>
                <w:rFonts w:ascii="GHEA Grapalat" w:hAnsi="GHEA Grapalat"/>
                <w:sz w:val="20"/>
                <w:szCs w:val="20"/>
              </w:rPr>
            </w:pPr>
            <w:r w:rsidRPr="00FE129F">
              <w:rPr>
                <w:rFonts w:ascii="GHEA Grapalat" w:hAnsi="GHEA Grapalat"/>
                <w:sz w:val="20"/>
                <w:szCs w:val="20"/>
              </w:rPr>
              <w:t>технической характеристики</w:t>
            </w:r>
          </w:p>
          <w:p w:rsidR="006C71E4" w:rsidRPr="003E4AAF" w:rsidRDefault="006C71E4" w:rsidP="006C71E4">
            <w:pPr>
              <w:rPr>
                <w:rFonts w:ascii="GHEA Grapalat" w:hAnsi="GHEA Grapalat"/>
                <w:sz w:val="20"/>
                <w:szCs w:val="20"/>
              </w:rPr>
            </w:pPr>
          </w:p>
        </w:tc>
        <w:tc>
          <w:tcPr>
            <w:tcW w:w="2790" w:type="dxa"/>
            <w:vAlign w:val="center"/>
          </w:tcPr>
          <w:p w:rsidR="006C71E4" w:rsidRPr="003E4AAF" w:rsidRDefault="006C71E4" w:rsidP="006C71E4">
            <w:pPr>
              <w:ind w:right="-87"/>
              <w:rPr>
                <w:rFonts w:ascii="GHEA Grapalat" w:eastAsia="Calibri" w:hAnsi="GHEA Grapalat"/>
                <w:sz w:val="20"/>
                <w:szCs w:val="20"/>
              </w:rPr>
            </w:pPr>
            <w:r w:rsidRPr="008B33A4">
              <w:rPr>
                <w:rFonts w:ascii="GHEA Grapalat" w:eastAsia="Calibri" w:hAnsi="GHEA Grapalat"/>
                <w:sz w:val="20"/>
                <w:szCs w:val="20"/>
              </w:rPr>
              <w:t>Согласно технической характеристике со дня вступления в силу Соглашения между сторонами</w:t>
            </w:r>
            <w:r>
              <w:rPr>
                <w:rFonts w:ascii="GHEA Grapalat" w:eastAsia="Calibri" w:hAnsi="GHEA Grapalat"/>
                <w:sz w:val="20"/>
                <w:szCs w:val="20"/>
              </w:rPr>
              <w:t xml:space="preserve"> при наличии финансовых средств.</w:t>
            </w:r>
          </w:p>
        </w:tc>
      </w:tr>
    </w:tbl>
    <w:p w:rsidR="00B616B3" w:rsidRDefault="00B616B3" w:rsidP="002345FE">
      <w:pPr>
        <w:jc w:val="center"/>
        <w:rPr>
          <w:rFonts w:ascii="GHEA Grapalat" w:hAnsi="GHEA Grapalat"/>
        </w:rPr>
      </w:pPr>
    </w:p>
    <w:p w:rsidR="002345FE" w:rsidRDefault="002345FE" w:rsidP="002345FE">
      <w:pPr>
        <w:jc w:val="center"/>
        <w:rPr>
          <w:rStyle w:val="ezkurwreuab5ozgtqnkl"/>
          <w:rFonts w:ascii="GHEA Grapalat" w:hAnsi="GHEA Grapalat"/>
          <w:sz w:val="20"/>
          <w:szCs w:val="20"/>
        </w:rPr>
      </w:pPr>
      <w:r w:rsidRPr="00AD29CE">
        <w:rPr>
          <w:rFonts w:ascii="GHEA Grapalat" w:hAnsi="GHEA Grapalat"/>
        </w:rPr>
        <w:lastRenderedPageBreak/>
        <w:t>ТЕХНИЧЕСКА</w:t>
      </w:r>
      <w:r>
        <w:rPr>
          <w:rFonts w:ascii="GHEA Grapalat" w:hAnsi="GHEA Grapalat"/>
        </w:rPr>
        <w:t>Я ХАРАКТЕРИСТИКА</w:t>
      </w:r>
    </w:p>
    <w:p w:rsidR="002345FE" w:rsidRDefault="002345FE" w:rsidP="002345FE">
      <w:pPr>
        <w:jc w:val="center"/>
        <w:rPr>
          <w:rStyle w:val="ezkurwreuab5ozgtqnkl"/>
          <w:rFonts w:ascii="GHEA Grapalat" w:hAnsi="GHEA Grapalat"/>
          <w:sz w:val="20"/>
          <w:szCs w:val="20"/>
        </w:rPr>
      </w:pPr>
    </w:p>
    <w:p w:rsidR="002345FE" w:rsidRDefault="002345FE" w:rsidP="00060787">
      <w:pPr>
        <w:rPr>
          <w:rStyle w:val="ezkurwreuab5ozgtqnkl"/>
          <w:rFonts w:ascii="GHEA Grapalat" w:hAnsi="GHEA Grapalat"/>
          <w:sz w:val="20"/>
          <w:szCs w:val="20"/>
        </w:rPr>
      </w:pPr>
    </w:p>
    <w:p w:rsidR="00924791" w:rsidRPr="00765982" w:rsidRDefault="00924791" w:rsidP="00060787">
      <w:pPr>
        <w:rPr>
          <w:rStyle w:val="ezkurwreuab5ozgtqnkl"/>
          <w:rFonts w:ascii="GHEA Grapalat" w:hAnsi="GHEA Grapalat"/>
          <w:sz w:val="20"/>
          <w:szCs w:val="20"/>
        </w:rPr>
      </w:pPr>
      <w:r w:rsidRPr="00765982">
        <w:rPr>
          <w:rStyle w:val="ezkurwreuab5ozgtqnkl"/>
          <w:rFonts w:ascii="GHEA Grapalat" w:hAnsi="GHEA Grapalat"/>
          <w:sz w:val="20"/>
          <w:szCs w:val="20"/>
        </w:rPr>
        <w:t>Приобретение</w:t>
      </w:r>
      <w:r w:rsidRPr="00765982">
        <w:rPr>
          <w:rFonts w:ascii="GHEA Grapalat" w:hAnsi="GHEA Grapalat"/>
          <w:sz w:val="20"/>
          <w:szCs w:val="20"/>
        </w:rPr>
        <w:t xml:space="preserve"> </w:t>
      </w:r>
      <w:r w:rsidRPr="00765982">
        <w:rPr>
          <w:rStyle w:val="ezkurwreuab5ozgtqnkl"/>
          <w:rFonts w:ascii="GHEA Grapalat" w:hAnsi="GHEA Grapalat"/>
          <w:sz w:val="20"/>
          <w:szCs w:val="20"/>
        </w:rPr>
        <w:t>услуг</w:t>
      </w:r>
      <w:r w:rsidRPr="00765982">
        <w:rPr>
          <w:rFonts w:ascii="GHEA Grapalat" w:hAnsi="GHEA Grapalat"/>
          <w:sz w:val="20"/>
          <w:szCs w:val="20"/>
        </w:rPr>
        <w:t xml:space="preserve"> </w:t>
      </w:r>
      <w:r w:rsidRPr="00765982">
        <w:rPr>
          <w:rStyle w:val="ezkurwreuab5ozgtqnkl"/>
          <w:rFonts w:ascii="GHEA Grapalat" w:hAnsi="GHEA Grapalat"/>
          <w:sz w:val="20"/>
          <w:szCs w:val="20"/>
        </w:rPr>
        <w:t>в</w:t>
      </w:r>
      <w:r w:rsidRPr="00765982">
        <w:rPr>
          <w:rFonts w:ascii="GHEA Grapalat" w:hAnsi="GHEA Grapalat"/>
          <w:sz w:val="20"/>
          <w:szCs w:val="20"/>
        </w:rPr>
        <w:t xml:space="preserve"> </w:t>
      </w:r>
      <w:r w:rsidRPr="00765982">
        <w:rPr>
          <w:rStyle w:val="ezkurwreuab5ozgtqnkl"/>
          <w:rFonts w:ascii="GHEA Grapalat" w:hAnsi="GHEA Grapalat"/>
          <w:sz w:val="20"/>
          <w:szCs w:val="20"/>
        </w:rPr>
        <w:t>рамках мероприятия</w:t>
      </w:r>
      <w:r w:rsidRPr="00765982">
        <w:rPr>
          <w:rFonts w:ascii="GHEA Grapalat" w:hAnsi="GHEA Grapalat"/>
          <w:sz w:val="20"/>
          <w:szCs w:val="20"/>
        </w:rPr>
        <w:t xml:space="preserve"> </w:t>
      </w:r>
      <w:r w:rsidRPr="00765982">
        <w:rPr>
          <w:rStyle w:val="ezkurwreuab5ozgtqnkl"/>
          <w:rFonts w:ascii="GHEA Grapalat" w:hAnsi="GHEA Grapalat"/>
          <w:sz w:val="20"/>
          <w:szCs w:val="20"/>
        </w:rPr>
        <w:t>"Шаг</w:t>
      </w:r>
      <w:r w:rsidRPr="00765982">
        <w:rPr>
          <w:rFonts w:ascii="GHEA Grapalat" w:hAnsi="GHEA Grapalat"/>
          <w:sz w:val="20"/>
          <w:szCs w:val="20"/>
        </w:rPr>
        <w:t xml:space="preserve"> </w:t>
      </w:r>
      <w:r w:rsidRPr="00765982">
        <w:rPr>
          <w:rStyle w:val="ezkurwreuab5ozgtqnkl"/>
          <w:rFonts w:ascii="GHEA Grapalat" w:hAnsi="GHEA Grapalat"/>
          <w:sz w:val="20"/>
          <w:szCs w:val="20"/>
        </w:rPr>
        <w:t>к дому", в том числе услуги, связанных с мероприятиями.</w:t>
      </w:r>
    </w:p>
    <w:p w:rsidR="00924791" w:rsidRDefault="00924791" w:rsidP="00060787">
      <w:pPr>
        <w:rPr>
          <w:rStyle w:val="ezkurwreuab5ozgtqnkl"/>
          <w:rFonts w:ascii="GHEA Grapalat" w:hAnsi="GHEA Grapalat"/>
          <w:sz w:val="20"/>
          <w:szCs w:val="20"/>
        </w:rPr>
      </w:pPr>
      <w:r w:rsidRPr="00765982">
        <w:rPr>
          <w:rStyle w:val="ezkurwreuab5ozgtqnkl"/>
          <w:rFonts w:ascii="GHEA Grapalat" w:hAnsi="GHEA Grapalat"/>
          <w:sz w:val="20"/>
          <w:szCs w:val="20"/>
        </w:rPr>
        <w:t>Мероприятие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должно</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организовано</w:t>
      </w:r>
      <w:r w:rsidRPr="00765982">
        <w:rPr>
          <w:rFonts w:ascii="GHEA Grapalat" w:hAnsi="GHEA Grapalat"/>
          <w:sz w:val="20"/>
          <w:szCs w:val="20"/>
        </w:rPr>
        <w:t xml:space="preserve"> </w:t>
      </w:r>
      <w:r w:rsidRPr="00765982">
        <w:rPr>
          <w:rStyle w:val="ezkurwreuab5ozgtqnkl"/>
          <w:rFonts w:ascii="GHEA Grapalat" w:hAnsi="GHEA Grapalat"/>
          <w:sz w:val="20"/>
          <w:szCs w:val="20"/>
        </w:rPr>
        <w:t>в</w:t>
      </w:r>
      <w:r w:rsidRPr="00765982">
        <w:rPr>
          <w:rFonts w:ascii="GHEA Grapalat" w:hAnsi="GHEA Grapalat"/>
          <w:sz w:val="20"/>
          <w:szCs w:val="20"/>
        </w:rPr>
        <w:t xml:space="preserve"> </w:t>
      </w:r>
      <w:r w:rsidRPr="00765982">
        <w:rPr>
          <w:rStyle w:val="ezkurwreuab5ozgtqnkl"/>
          <w:rFonts w:ascii="GHEA Grapalat" w:hAnsi="GHEA Grapalat"/>
          <w:sz w:val="20"/>
          <w:szCs w:val="20"/>
        </w:rPr>
        <w:t>202</w:t>
      </w:r>
      <w:r>
        <w:rPr>
          <w:rStyle w:val="ezkurwreuab5ozgtqnkl"/>
          <w:rFonts w:ascii="GHEA Grapalat" w:hAnsi="GHEA Grapalat"/>
          <w:sz w:val="20"/>
          <w:szCs w:val="20"/>
        </w:rPr>
        <w:t>6</w:t>
      </w:r>
      <w:r w:rsidRPr="00765982">
        <w:rPr>
          <w:rFonts w:ascii="GHEA Grapalat" w:hAnsi="GHEA Grapalat"/>
          <w:sz w:val="20"/>
          <w:szCs w:val="20"/>
        </w:rPr>
        <w:t xml:space="preserve"> </w:t>
      </w:r>
      <w:r w:rsidRPr="00765982">
        <w:rPr>
          <w:rStyle w:val="ezkurwreuab5ozgtqnkl"/>
          <w:rFonts w:ascii="GHEA Grapalat" w:hAnsi="GHEA Grapalat"/>
          <w:sz w:val="20"/>
          <w:szCs w:val="20"/>
        </w:rPr>
        <w:t>году.</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с </w:t>
      </w:r>
      <w:r>
        <w:rPr>
          <w:rStyle w:val="ezkurwreuab5ozgtqnkl"/>
          <w:rFonts w:ascii="GHEA Grapalat" w:hAnsi="GHEA Grapalat"/>
          <w:sz w:val="20"/>
          <w:szCs w:val="20"/>
        </w:rPr>
        <w:t>12</w:t>
      </w:r>
      <w:r w:rsidRPr="00765982">
        <w:rPr>
          <w:rFonts w:ascii="GHEA Grapalat" w:hAnsi="GHEA Grapalat"/>
          <w:sz w:val="20"/>
          <w:szCs w:val="20"/>
        </w:rPr>
        <w:t xml:space="preserve"> </w:t>
      </w:r>
      <w:r w:rsidRPr="00765982">
        <w:rPr>
          <w:rStyle w:val="ezkurwreuab5ozgtqnkl"/>
          <w:rFonts w:ascii="GHEA Grapalat" w:hAnsi="GHEA Grapalat"/>
          <w:sz w:val="20"/>
          <w:szCs w:val="20"/>
        </w:rPr>
        <w:t>июня</w:t>
      </w:r>
      <w:r w:rsidRPr="00765982">
        <w:rPr>
          <w:rFonts w:ascii="GHEA Grapalat" w:hAnsi="GHEA Grapalat"/>
          <w:sz w:val="20"/>
          <w:szCs w:val="20"/>
        </w:rPr>
        <w:t xml:space="preserve"> </w:t>
      </w:r>
      <w:r w:rsidRPr="00765982">
        <w:rPr>
          <w:rStyle w:val="ezkurwreuab5ozgtqnkl"/>
          <w:rFonts w:ascii="GHEA Grapalat" w:hAnsi="GHEA Grapalat"/>
          <w:sz w:val="20"/>
          <w:szCs w:val="20"/>
        </w:rPr>
        <w:t>по</w:t>
      </w:r>
      <w:r w:rsidRPr="00765982">
        <w:rPr>
          <w:rFonts w:ascii="GHEA Grapalat" w:hAnsi="GHEA Grapalat"/>
          <w:sz w:val="20"/>
          <w:szCs w:val="20"/>
        </w:rPr>
        <w:t xml:space="preserve"> </w:t>
      </w:r>
      <w:r>
        <w:rPr>
          <w:rStyle w:val="ezkurwreuab5ozgtqnkl"/>
          <w:rFonts w:ascii="GHEA Grapalat" w:hAnsi="GHEA Grapalat"/>
          <w:sz w:val="20"/>
          <w:szCs w:val="20"/>
        </w:rPr>
        <w:t>19</w:t>
      </w:r>
      <w:r w:rsidRPr="00765982">
        <w:rPr>
          <w:rStyle w:val="ezkurwreuab5ozgtqnkl"/>
          <w:rFonts w:ascii="GHEA Grapalat" w:hAnsi="GHEA Grapalat"/>
          <w:sz w:val="20"/>
          <w:szCs w:val="20"/>
        </w:rPr>
        <w:t xml:space="preserve"> августа</w:t>
      </w:r>
      <w:r>
        <w:rPr>
          <w:rStyle w:val="ezkurwreuab5ozgtqnkl"/>
          <w:rFonts w:ascii="GHEA Grapalat" w:hAnsi="GHEA Grapalat"/>
          <w:sz w:val="20"/>
          <w:szCs w:val="20"/>
        </w:rPr>
        <w:t xml:space="preserve"> – на </w:t>
      </w:r>
      <w:r w:rsidRPr="00765982">
        <w:rPr>
          <w:rStyle w:val="ezkurwreuab5ozgtqnkl"/>
          <w:rFonts w:ascii="GHEA Grapalat" w:hAnsi="GHEA Grapalat"/>
          <w:sz w:val="20"/>
          <w:szCs w:val="20"/>
        </w:rPr>
        <w:t xml:space="preserve"> </w:t>
      </w:r>
      <w:r>
        <w:rPr>
          <w:rStyle w:val="ezkurwreuab5ozgtqnkl"/>
          <w:rFonts w:ascii="GHEA Grapalat" w:hAnsi="GHEA Grapalat"/>
          <w:sz w:val="20"/>
          <w:szCs w:val="20"/>
        </w:rPr>
        <w:t xml:space="preserve">5 </w:t>
      </w:r>
      <w:r w:rsidRPr="00765982">
        <w:rPr>
          <w:rStyle w:val="ezkurwreuab5ozgtqnkl"/>
          <w:rFonts w:ascii="GHEA Grapalat" w:hAnsi="GHEA Grapalat"/>
          <w:sz w:val="20"/>
          <w:szCs w:val="20"/>
        </w:rPr>
        <w:t>этап</w:t>
      </w:r>
      <w:r>
        <w:rPr>
          <w:rStyle w:val="ezkurwreuab5ozgtqnkl"/>
          <w:rFonts w:ascii="GHEA Grapalat" w:hAnsi="GHEA Grapalat"/>
          <w:sz w:val="20"/>
          <w:szCs w:val="20"/>
        </w:rPr>
        <w:t>ов.</w:t>
      </w:r>
    </w:p>
    <w:p w:rsidR="00924791" w:rsidRPr="00D40DE1" w:rsidRDefault="00924791" w:rsidP="007939B1">
      <w:pPr>
        <w:numPr>
          <w:ilvl w:val="0"/>
          <w:numId w:val="11"/>
        </w:numPr>
        <w:rPr>
          <w:rFonts w:ascii="GHEA Grapalat" w:hAnsi="GHEA Grapalat"/>
          <w:sz w:val="20"/>
          <w:szCs w:val="20"/>
          <w:lang w:val="hy-AM"/>
        </w:rPr>
      </w:pPr>
      <w:r w:rsidRPr="00D40DE1">
        <w:rPr>
          <w:rFonts w:ascii="GHEA Grapalat" w:hAnsi="GHEA Grapalat"/>
          <w:sz w:val="20"/>
          <w:szCs w:val="20"/>
          <w:lang w:val="hy-AM"/>
        </w:rPr>
        <w:t>1-</w:t>
      </w:r>
      <w:r>
        <w:rPr>
          <w:rFonts w:ascii="GHEA Grapalat" w:hAnsi="GHEA Grapalat"/>
          <w:sz w:val="20"/>
          <w:szCs w:val="20"/>
        </w:rPr>
        <w:t xml:space="preserve">ый </w:t>
      </w:r>
      <w:r>
        <w:rPr>
          <w:rStyle w:val="ezkurwreuab5ozgtqnkl"/>
          <w:rFonts w:ascii="GHEA Grapalat" w:hAnsi="GHEA Grapalat"/>
          <w:sz w:val="20"/>
          <w:szCs w:val="20"/>
        </w:rPr>
        <w:t>э</w:t>
      </w:r>
      <w:r w:rsidRPr="00765982">
        <w:rPr>
          <w:rStyle w:val="ezkurwreuab5ozgtqnkl"/>
          <w:rFonts w:ascii="GHEA Grapalat" w:hAnsi="GHEA Grapalat"/>
          <w:sz w:val="20"/>
          <w:szCs w:val="20"/>
        </w:rPr>
        <w:t>тап</w:t>
      </w:r>
      <w:r w:rsidRPr="00D40DE1">
        <w:rPr>
          <w:rFonts w:ascii="GHEA Grapalat" w:hAnsi="GHEA Grapalat"/>
          <w:sz w:val="20"/>
          <w:szCs w:val="20"/>
          <w:lang w:val="hy-AM"/>
        </w:rPr>
        <w:t xml:space="preserve"> - </w:t>
      </w:r>
      <w:r w:rsidRPr="00D40DE1">
        <w:rPr>
          <w:rFonts w:ascii="GHEA Grapalat" w:hAnsi="GHEA Grapalat"/>
          <w:sz w:val="20"/>
          <w:szCs w:val="20"/>
          <w:lang w:val="en-GB"/>
        </w:rPr>
        <w:t xml:space="preserve">12 </w:t>
      </w:r>
      <w:r>
        <w:rPr>
          <w:rFonts w:ascii="GHEA Grapalat" w:hAnsi="GHEA Grapalat"/>
          <w:sz w:val="20"/>
          <w:szCs w:val="20"/>
        </w:rPr>
        <w:t>июня</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24</w:t>
      </w:r>
      <w:r>
        <w:rPr>
          <w:rFonts w:ascii="GHEA Grapalat" w:hAnsi="GHEA Grapalat"/>
          <w:sz w:val="20"/>
          <w:szCs w:val="20"/>
        </w:rPr>
        <w:t xml:space="preserve"> июня</w:t>
      </w:r>
      <w:r w:rsidRPr="00D40DE1">
        <w:rPr>
          <w:rFonts w:ascii="GHEA Grapalat" w:hAnsi="GHEA Grapalat"/>
          <w:sz w:val="20"/>
          <w:szCs w:val="20"/>
          <w:lang w:val="hy-AM"/>
        </w:rPr>
        <w:t>,</w:t>
      </w:r>
    </w:p>
    <w:p w:rsidR="00924791" w:rsidRPr="00D40DE1" w:rsidRDefault="00924791" w:rsidP="007939B1">
      <w:pPr>
        <w:numPr>
          <w:ilvl w:val="0"/>
          <w:numId w:val="11"/>
        </w:numPr>
        <w:rPr>
          <w:rFonts w:ascii="GHEA Grapalat" w:hAnsi="GHEA Grapalat"/>
          <w:sz w:val="20"/>
          <w:szCs w:val="20"/>
          <w:lang w:val="hy-AM"/>
        </w:rPr>
      </w:pPr>
      <w:r w:rsidRPr="00D40DE1">
        <w:rPr>
          <w:rFonts w:ascii="GHEA Grapalat" w:hAnsi="GHEA Grapalat"/>
          <w:sz w:val="20"/>
          <w:szCs w:val="20"/>
          <w:lang w:val="hy-AM"/>
        </w:rPr>
        <w:t>2-</w:t>
      </w:r>
      <w:r>
        <w:rPr>
          <w:rFonts w:ascii="GHEA Grapalat" w:hAnsi="GHEA Grapalat"/>
          <w:sz w:val="20"/>
          <w:szCs w:val="20"/>
        </w:rPr>
        <w:t xml:space="preserve"> ой </w:t>
      </w:r>
      <w:r>
        <w:rPr>
          <w:rStyle w:val="ezkurwreuab5ozgtqnkl"/>
          <w:rFonts w:ascii="GHEA Grapalat" w:hAnsi="GHEA Grapalat"/>
          <w:sz w:val="20"/>
          <w:szCs w:val="20"/>
        </w:rPr>
        <w:t>э</w:t>
      </w:r>
      <w:r w:rsidRPr="00765982">
        <w:rPr>
          <w:rStyle w:val="ezkurwreuab5ozgtqnkl"/>
          <w:rFonts w:ascii="GHEA Grapalat" w:hAnsi="GHEA Grapalat"/>
          <w:sz w:val="20"/>
          <w:szCs w:val="20"/>
        </w:rPr>
        <w:t>тап</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26</w:t>
      </w:r>
      <w:r>
        <w:rPr>
          <w:rFonts w:ascii="GHEA Grapalat" w:hAnsi="GHEA Grapalat"/>
          <w:sz w:val="20"/>
          <w:szCs w:val="20"/>
        </w:rPr>
        <w:t xml:space="preserve"> июня</w:t>
      </w:r>
      <w:r w:rsidRPr="00D40DE1">
        <w:rPr>
          <w:rFonts w:ascii="GHEA Grapalat" w:hAnsi="GHEA Grapalat"/>
          <w:sz w:val="20"/>
          <w:szCs w:val="20"/>
          <w:lang w:val="hy-AM"/>
        </w:rPr>
        <w:t xml:space="preserve">  - </w:t>
      </w:r>
      <w:r w:rsidRPr="00D40DE1">
        <w:rPr>
          <w:rFonts w:ascii="GHEA Grapalat" w:hAnsi="GHEA Grapalat"/>
          <w:sz w:val="20"/>
          <w:szCs w:val="20"/>
          <w:lang w:val="en-GB"/>
        </w:rPr>
        <w:t>8</w:t>
      </w:r>
      <w:r>
        <w:rPr>
          <w:rFonts w:ascii="GHEA Grapalat" w:hAnsi="GHEA Grapalat"/>
          <w:sz w:val="20"/>
          <w:szCs w:val="20"/>
        </w:rPr>
        <w:t xml:space="preserve"> июня</w:t>
      </w:r>
      <w:r w:rsidRPr="00D40DE1">
        <w:rPr>
          <w:rFonts w:ascii="GHEA Grapalat" w:hAnsi="GHEA Grapalat"/>
          <w:sz w:val="20"/>
          <w:szCs w:val="20"/>
          <w:lang w:val="hy-AM"/>
        </w:rPr>
        <w:t>,</w:t>
      </w:r>
    </w:p>
    <w:p w:rsidR="00924791" w:rsidRPr="00D40DE1" w:rsidRDefault="00924791" w:rsidP="007939B1">
      <w:pPr>
        <w:numPr>
          <w:ilvl w:val="0"/>
          <w:numId w:val="11"/>
        </w:numPr>
        <w:rPr>
          <w:rFonts w:ascii="GHEA Grapalat" w:hAnsi="GHEA Grapalat"/>
          <w:sz w:val="20"/>
          <w:szCs w:val="20"/>
          <w:lang w:val="hy-AM"/>
        </w:rPr>
      </w:pPr>
      <w:r w:rsidRPr="00D40DE1">
        <w:rPr>
          <w:rFonts w:ascii="GHEA Grapalat" w:hAnsi="GHEA Grapalat"/>
          <w:sz w:val="20"/>
          <w:szCs w:val="20"/>
          <w:lang w:val="hy-AM"/>
        </w:rPr>
        <w:t>3-</w:t>
      </w:r>
      <w:r>
        <w:rPr>
          <w:rFonts w:ascii="GHEA Grapalat" w:hAnsi="GHEA Grapalat"/>
          <w:sz w:val="20"/>
          <w:szCs w:val="20"/>
        </w:rPr>
        <w:t xml:space="preserve"> ий </w:t>
      </w:r>
      <w:r>
        <w:rPr>
          <w:rStyle w:val="ezkurwreuab5ozgtqnkl"/>
          <w:rFonts w:ascii="GHEA Grapalat" w:hAnsi="GHEA Grapalat"/>
          <w:sz w:val="20"/>
          <w:szCs w:val="20"/>
        </w:rPr>
        <w:t>э</w:t>
      </w:r>
      <w:r w:rsidRPr="00765982">
        <w:rPr>
          <w:rStyle w:val="ezkurwreuab5ozgtqnkl"/>
          <w:rFonts w:ascii="GHEA Grapalat" w:hAnsi="GHEA Grapalat"/>
          <w:sz w:val="20"/>
          <w:szCs w:val="20"/>
        </w:rPr>
        <w:t>тап</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10</w:t>
      </w:r>
      <w:r>
        <w:rPr>
          <w:rFonts w:ascii="GHEA Grapalat" w:hAnsi="GHEA Grapalat"/>
          <w:sz w:val="20"/>
          <w:szCs w:val="20"/>
        </w:rPr>
        <w:t xml:space="preserve"> июля</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22</w:t>
      </w:r>
      <w:r>
        <w:rPr>
          <w:rFonts w:ascii="GHEA Grapalat" w:hAnsi="GHEA Grapalat"/>
          <w:sz w:val="20"/>
          <w:szCs w:val="20"/>
        </w:rPr>
        <w:t xml:space="preserve"> июля</w:t>
      </w:r>
      <w:r w:rsidRPr="00D40DE1">
        <w:rPr>
          <w:rFonts w:ascii="GHEA Grapalat" w:hAnsi="GHEA Grapalat"/>
          <w:sz w:val="20"/>
          <w:szCs w:val="20"/>
          <w:lang w:val="hy-AM"/>
        </w:rPr>
        <w:t>,</w:t>
      </w:r>
    </w:p>
    <w:p w:rsidR="00924791" w:rsidRPr="00D40DE1" w:rsidRDefault="00924791" w:rsidP="007939B1">
      <w:pPr>
        <w:numPr>
          <w:ilvl w:val="0"/>
          <w:numId w:val="11"/>
        </w:numPr>
        <w:rPr>
          <w:rFonts w:ascii="GHEA Grapalat" w:hAnsi="GHEA Grapalat"/>
          <w:sz w:val="20"/>
          <w:szCs w:val="20"/>
          <w:lang w:val="hy-AM"/>
        </w:rPr>
      </w:pPr>
      <w:r w:rsidRPr="00D40DE1">
        <w:rPr>
          <w:rFonts w:ascii="GHEA Grapalat" w:hAnsi="GHEA Grapalat"/>
          <w:sz w:val="20"/>
          <w:szCs w:val="20"/>
          <w:lang w:val="hy-AM"/>
        </w:rPr>
        <w:t>4-</w:t>
      </w:r>
      <w:r>
        <w:rPr>
          <w:rFonts w:ascii="GHEA Grapalat" w:hAnsi="GHEA Grapalat"/>
          <w:sz w:val="20"/>
          <w:szCs w:val="20"/>
        </w:rPr>
        <w:t xml:space="preserve"> ый </w:t>
      </w:r>
      <w:r>
        <w:rPr>
          <w:rStyle w:val="ezkurwreuab5ozgtqnkl"/>
          <w:rFonts w:ascii="GHEA Grapalat" w:hAnsi="GHEA Grapalat"/>
          <w:sz w:val="20"/>
          <w:szCs w:val="20"/>
        </w:rPr>
        <w:t>э</w:t>
      </w:r>
      <w:r w:rsidRPr="00765982">
        <w:rPr>
          <w:rStyle w:val="ezkurwreuab5ozgtqnkl"/>
          <w:rFonts w:ascii="GHEA Grapalat" w:hAnsi="GHEA Grapalat"/>
          <w:sz w:val="20"/>
          <w:szCs w:val="20"/>
        </w:rPr>
        <w:t>тап</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24</w:t>
      </w:r>
      <w:r>
        <w:rPr>
          <w:rFonts w:ascii="GHEA Grapalat" w:hAnsi="GHEA Grapalat"/>
          <w:sz w:val="20"/>
          <w:szCs w:val="20"/>
        </w:rPr>
        <w:t xml:space="preserve"> июля</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5</w:t>
      </w:r>
      <w:r>
        <w:rPr>
          <w:rFonts w:ascii="GHEA Grapalat" w:hAnsi="GHEA Grapalat"/>
          <w:sz w:val="20"/>
          <w:szCs w:val="20"/>
        </w:rPr>
        <w:t xml:space="preserve"> августа</w:t>
      </w:r>
      <w:r w:rsidRPr="00D40DE1">
        <w:rPr>
          <w:rFonts w:ascii="GHEA Grapalat" w:hAnsi="GHEA Grapalat"/>
          <w:sz w:val="20"/>
          <w:szCs w:val="20"/>
          <w:lang w:val="hy-AM"/>
        </w:rPr>
        <w:t>,</w:t>
      </w:r>
    </w:p>
    <w:p w:rsidR="00924791" w:rsidRPr="00D40DE1" w:rsidRDefault="00924791" w:rsidP="007939B1">
      <w:pPr>
        <w:numPr>
          <w:ilvl w:val="0"/>
          <w:numId w:val="11"/>
        </w:numPr>
        <w:rPr>
          <w:rFonts w:ascii="GHEA Grapalat" w:hAnsi="GHEA Grapalat"/>
          <w:sz w:val="20"/>
          <w:szCs w:val="20"/>
          <w:lang w:val="hy-AM"/>
        </w:rPr>
      </w:pPr>
      <w:r w:rsidRPr="00D40DE1">
        <w:rPr>
          <w:rFonts w:ascii="GHEA Grapalat" w:hAnsi="GHEA Grapalat"/>
          <w:sz w:val="20"/>
          <w:szCs w:val="20"/>
          <w:lang w:val="hy-AM"/>
        </w:rPr>
        <w:t>5-</w:t>
      </w:r>
      <w:r>
        <w:rPr>
          <w:rFonts w:ascii="GHEA Grapalat" w:hAnsi="GHEA Grapalat"/>
          <w:sz w:val="20"/>
          <w:szCs w:val="20"/>
        </w:rPr>
        <w:t xml:space="preserve"> ый </w:t>
      </w:r>
      <w:r>
        <w:rPr>
          <w:rStyle w:val="ezkurwreuab5ozgtqnkl"/>
          <w:rFonts w:ascii="GHEA Grapalat" w:hAnsi="GHEA Grapalat"/>
          <w:sz w:val="20"/>
          <w:szCs w:val="20"/>
        </w:rPr>
        <w:t>э</w:t>
      </w:r>
      <w:r w:rsidRPr="00765982">
        <w:rPr>
          <w:rStyle w:val="ezkurwreuab5ozgtqnkl"/>
          <w:rFonts w:ascii="GHEA Grapalat" w:hAnsi="GHEA Grapalat"/>
          <w:sz w:val="20"/>
          <w:szCs w:val="20"/>
        </w:rPr>
        <w:t>тап</w:t>
      </w:r>
      <w:r w:rsidRPr="00D40DE1">
        <w:rPr>
          <w:rFonts w:ascii="GHEA Grapalat" w:hAnsi="GHEA Grapalat"/>
          <w:sz w:val="20"/>
          <w:szCs w:val="20"/>
          <w:lang w:val="hy-AM"/>
        </w:rPr>
        <w:t xml:space="preserve"> </w:t>
      </w:r>
      <w:r>
        <w:rPr>
          <w:rFonts w:ascii="GHEA Grapalat" w:hAnsi="GHEA Grapalat"/>
          <w:sz w:val="20"/>
          <w:szCs w:val="20"/>
          <w:lang w:val="hy-AM"/>
        </w:rPr>
        <w:t>–</w:t>
      </w:r>
      <w:r w:rsidRPr="00D40DE1">
        <w:rPr>
          <w:rFonts w:ascii="GHEA Grapalat" w:hAnsi="GHEA Grapalat"/>
          <w:sz w:val="20"/>
          <w:szCs w:val="20"/>
          <w:lang w:val="hy-AM"/>
        </w:rPr>
        <w:t xml:space="preserve"> </w:t>
      </w:r>
      <w:r w:rsidRPr="00D40DE1">
        <w:rPr>
          <w:rFonts w:ascii="GHEA Grapalat" w:hAnsi="GHEA Grapalat"/>
          <w:sz w:val="20"/>
          <w:szCs w:val="20"/>
          <w:lang w:val="en-GB"/>
        </w:rPr>
        <w:t>7</w:t>
      </w:r>
      <w:r>
        <w:rPr>
          <w:rFonts w:ascii="GHEA Grapalat" w:hAnsi="GHEA Grapalat"/>
          <w:sz w:val="20"/>
          <w:szCs w:val="20"/>
        </w:rPr>
        <w:t xml:space="preserve"> августа</w:t>
      </w:r>
      <w:r w:rsidRPr="00D40DE1">
        <w:rPr>
          <w:rFonts w:ascii="GHEA Grapalat" w:hAnsi="GHEA Grapalat"/>
          <w:sz w:val="20"/>
          <w:szCs w:val="20"/>
          <w:lang w:val="hy-AM"/>
        </w:rPr>
        <w:t xml:space="preserve"> </w:t>
      </w:r>
      <w:r w:rsidRPr="00D40DE1">
        <w:rPr>
          <w:rFonts w:ascii="GHEA Grapalat" w:hAnsi="GHEA Grapalat"/>
          <w:sz w:val="20"/>
          <w:szCs w:val="20"/>
          <w:lang w:val="en-GB"/>
        </w:rPr>
        <w:t xml:space="preserve"> </w:t>
      </w:r>
      <w:r w:rsidRPr="00D40DE1">
        <w:rPr>
          <w:rFonts w:ascii="GHEA Grapalat" w:hAnsi="GHEA Grapalat"/>
          <w:sz w:val="20"/>
          <w:szCs w:val="20"/>
          <w:lang w:val="hy-AM"/>
        </w:rPr>
        <w:t xml:space="preserve">– </w:t>
      </w:r>
      <w:r w:rsidRPr="00D40DE1">
        <w:rPr>
          <w:rFonts w:ascii="GHEA Grapalat" w:hAnsi="GHEA Grapalat"/>
          <w:sz w:val="20"/>
          <w:szCs w:val="20"/>
          <w:lang w:val="en-GB"/>
        </w:rPr>
        <w:t>19</w:t>
      </w:r>
      <w:r>
        <w:rPr>
          <w:rFonts w:ascii="GHEA Grapalat" w:hAnsi="GHEA Grapalat"/>
          <w:sz w:val="20"/>
          <w:szCs w:val="20"/>
        </w:rPr>
        <w:t xml:space="preserve"> августа</w:t>
      </w:r>
      <w:r w:rsidRPr="00D40DE1">
        <w:rPr>
          <w:rFonts w:ascii="GHEA Grapalat" w:hAnsi="GHEA Grapalat"/>
          <w:sz w:val="20"/>
          <w:szCs w:val="20"/>
          <w:lang w:val="en-GB"/>
        </w:rPr>
        <w:t xml:space="preserve"> </w:t>
      </w:r>
    </w:p>
    <w:p w:rsidR="00924791" w:rsidRPr="00765982" w:rsidRDefault="00924791" w:rsidP="00060787">
      <w:pPr>
        <w:rPr>
          <w:rFonts w:ascii="GHEA Grapalat" w:hAnsi="GHEA Grapalat"/>
          <w:sz w:val="20"/>
          <w:szCs w:val="20"/>
        </w:rPr>
      </w:pPr>
    </w:p>
    <w:p w:rsidR="00924791" w:rsidRPr="00765982" w:rsidRDefault="00924791" w:rsidP="00060787">
      <w:pPr>
        <w:rPr>
          <w:rFonts w:ascii="GHEA Grapalat" w:hAnsi="GHEA Grapalat"/>
          <w:sz w:val="20"/>
          <w:szCs w:val="20"/>
        </w:rPr>
      </w:pPr>
      <w:r>
        <w:rPr>
          <w:rFonts w:ascii="GHEA Grapalat" w:hAnsi="GHEA Grapalat"/>
          <w:sz w:val="20"/>
          <w:szCs w:val="20"/>
        </w:rPr>
        <w:t xml:space="preserve"> </w:t>
      </w:r>
      <w:r w:rsidRPr="00765982">
        <w:rPr>
          <w:rStyle w:val="ezkurwreuab5ozgtqnkl"/>
          <w:rFonts w:ascii="GHEA Grapalat" w:hAnsi="GHEA Grapalat"/>
          <w:sz w:val="20"/>
          <w:szCs w:val="20"/>
        </w:rPr>
        <w:t>В мероприятии</w:t>
      </w:r>
      <w:r w:rsidRPr="00765982">
        <w:rPr>
          <w:rFonts w:ascii="GHEA Grapalat" w:hAnsi="GHEA Grapalat"/>
          <w:sz w:val="20"/>
          <w:szCs w:val="20"/>
        </w:rPr>
        <w:t xml:space="preserve"> </w:t>
      </w:r>
      <w:r w:rsidRPr="00765982">
        <w:rPr>
          <w:rStyle w:val="ezkurwreuab5ozgtqnkl"/>
          <w:rFonts w:ascii="GHEA Grapalat" w:hAnsi="GHEA Grapalat"/>
          <w:sz w:val="20"/>
          <w:szCs w:val="20"/>
        </w:rPr>
        <w:t>примут участие</w:t>
      </w:r>
      <w:r w:rsidRPr="00765982">
        <w:rPr>
          <w:rFonts w:ascii="GHEA Grapalat" w:hAnsi="GHEA Grapalat"/>
          <w:sz w:val="20"/>
          <w:szCs w:val="20"/>
        </w:rPr>
        <w:t xml:space="preserve"> </w:t>
      </w:r>
      <w:r w:rsidRPr="00765982">
        <w:rPr>
          <w:rStyle w:val="ezkurwreuab5ozgtqnkl"/>
          <w:rFonts w:ascii="GHEA Grapalat" w:hAnsi="GHEA Grapalat"/>
          <w:sz w:val="20"/>
          <w:szCs w:val="20"/>
        </w:rPr>
        <w:t>подростки армянской диаспоры в возрасте 13-18 лет, прибывшие из разных стран</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1.Предоставление</w:t>
      </w:r>
      <w:r w:rsidRPr="00765982">
        <w:rPr>
          <w:rFonts w:ascii="GHEA Grapalat" w:hAnsi="GHEA Grapalat"/>
          <w:sz w:val="20"/>
          <w:szCs w:val="20"/>
        </w:rPr>
        <w:t xml:space="preserve"> </w:t>
      </w:r>
      <w:r w:rsidRPr="00765982">
        <w:rPr>
          <w:rStyle w:val="ezkurwreuab5ozgtqnkl"/>
          <w:rFonts w:ascii="GHEA Grapalat" w:hAnsi="GHEA Grapalat"/>
          <w:sz w:val="20"/>
          <w:szCs w:val="20"/>
        </w:rPr>
        <w:t>услуг лагеря (кемпинга)</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на </w:t>
      </w:r>
      <w:r>
        <w:rPr>
          <w:rStyle w:val="ezkurwreuab5ozgtqnkl"/>
          <w:rFonts w:ascii="GHEA Grapalat" w:hAnsi="GHEA Grapalat"/>
          <w:sz w:val="20"/>
          <w:szCs w:val="20"/>
        </w:rPr>
        <w:t>5</w:t>
      </w:r>
      <w:r w:rsidRPr="00765982">
        <w:rPr>
          <w:rStyle w:val="ezkurwreuab5ozgtqnkl"/>
          <w:rFonts w:ascii="GHEA Grapalat" w:hAnsi="GHEA Grapalat"/>
          <w:sz w:val="20"/>
          <w:szCs w:val="20"/>
        </w:rPr>
        <w:t xml:space="preserve"> этапов</w:t>
      </w:r>
      <w:r>
        <w:rPr>
          <w:rFonts w:ascii="GHEA Grapalat" w:hAnsi="GHEA Grapalat"/>
          <w:sz w:val="20"/>
          <w:szCs w:val="20"/>
        </w:rPr>
        <w:t xml:space="preserve"> - </w:t>
      </w:r>
      <w:r w:rsidRPr="00765982">
        <w:rPr>
          <w:rStyle w:val="ezkurwreuab5ozgtqnkl"/>
          <w:rFonts w:ascii="GHEA Grapalat" w:hAnsi="GHEA Grapalat"/>
          <w:sz w:val="20"/>
          <w:szCs w:val="20"/>
        </w:rPr>
        <w:t>600</w:t>
      </w:r>
      <w:r w:rsidRPr="00765982">
        <w:rPr>
          <w:rFonts w:ascii="GHEA Grapalat" w:hAnsi="GHEA Grapalat"/>
          <w:sz w:val="20"/>
          <w:szCs w:val="20"/>
        </w:rPr>
        <w:t xml:space="preserve"> </w:t>
      </w:r>
      <w:r w:rsidRPr="00765982">
        <w:rPr>
          <w:rStyle w:val="ezkurwreuab5ozgtqnkl"/>
          <w:rFonts w:ascii="GHEA Grapalat" w:hAnsi="GHEA Grapalat"/>
          <w:sz w:val="20"/>
          <w:szCs w:val="20"/>
        </w:rPr>
        <w:t>участников</w:t>
      </w:r>
      <w:r>
        <w:rPr>
          <w:rFonts w:ascii="GHEA Grapalat" w:hAnsi="GHEA Grapalat"/>
          <w:sz w:val="20"/>
          <w:szCs w:val="20"/>
        </w:rPr>
        <w:t xml:space="preserve">, </w:t>
      </w:r>
      <w:r>
        <w:rPr>
          <w:rStyle w:val="ezkurwreuab5ozgtqnkl"/>
          <w:rFonts w:ascii="GHEA Grapalat" w:hAnsi="GHEA Grapalat"/>
          <w:sz w:val="20"/>
          <w:szCs w:val="20"/>
        </w:rPr>
        <w:t>35 вожатых</w:t>
      </w:r>
      <w:r w:rsidRPr="00765982">
        <w:rPr>
          <w:rStyle w:val="ezkurwreuab5ozgtqnkl"/>
          <w:rFonts w:ascii="GHEA Grapalat" w:hAnsi="GHEA Grapalat"/>
          <w:sz w:val="20"/>
          <w:szCs w:val="20"/>
        </w:rPr>
        <w:t>,</w:t>
      </w:r>
      <w:r w:rsidRPr="00765982">
        <w:rPr>
          <w:rFonts w:ascii="GHEA Grapalat" w:hAnsi="GHEA Grapalat"/>
          <w:sz w:val="20"/>
          <w:szCs w:val="20"/>
        </w:rPr>
        <w:t xml:space="preserve"> </w:t>
      </w:r>
      <w:r>
        <w:rPr>
          <w:rStyle w:val="ezkurwreuab5ozgtqnkl"/>
          <w:rFonts w:ascii="GHEA Grapalat" w:hAnsi="GHEA Grapalat"/>
          <w:sz w:val="20"/>
          <w:szCs w:val="20"/>
        </w:rPr>
        <w:t>10</w:t>
      </w:r>
      <w:r w:rsidRPr="00765982">
        <w:rPr>
          <w:rFonts w:ascii="GHEA Grapalat" w:hAnsi="GHEA Grapalat"/>
          <w:sz w:val="20"/>
          <w:szCs w:val="20"/>
        </w:rPr>
        <w:t xml:space="preserve"> </w:t>
      </w:r>
      <w:r w:rsidRPr="00765982">
        <w:rPr>
          <w:rStyle w:val="ezkurwreuab5ozgtqnkl"/>
          <w:rFonts w:ascii="GHEA Grapalat" w:hAnsi="GHEA Grapalat"/>
          <w:sz w:val="20"/>
          <w:szCs w:val="20"/>
        </w:rPr>
        <w:t>наблюдателей</w:t>
      </w:r>
      <w:r>
        <w:rPr>
          <w:rStyle w:val="ezkurwreuab5ozgtqnkl"/>
          <w:rFonts w:ascii="GHEA Grapalat" w:hAnsi="GHEA Grapalat"/>
          <w:sz w:val="20"/>
          <w:szCs w:val="20"/>
        </w:rPr>
        <w:t xml:space="preserve"> –</w:t>
      </w:r>
      <w:r w:rsidRPr="00765982">
        <w:rPr>
          <w:rStyle w:val="ezkurwreuab5ozgtqnkl"/>
          <w:rFonts w:ascii="GHEA Grapalat" w:hAnsi="GHEA Grapalat"/>
          <w:sz w:val="20"/>
          <w:szCs w:val="20"/>
        </w:rPr>
        <w:t xml:space="preserve"> </w:t>
      </w:r>
      <w:r w:rsidRPr="00305D1F">
        <w:rPr>
          <w:rStyle w:val="ezkurwreuab5ozgtqnkl"/>
          <w:rFonts w:ascii="GHEA Grapalat" w:hAnsi="GHEA Grapalat"/>
          <w:sz w:val="20"/>
          <w:szCs w:val="20"/>
        </w:rPr>
        <w:t>(</w:t>
      </w:r>
      <w:r>
        <w:rPr>
          <w:rStyle w:val="ezkurwreuab5ozgtqnkl"/>
          <w:rFonts w:ascii="GHEA Grapalat" w:hAnsi="GHEA Grapalat"/>
          <w:sz w:val="20"/>
          <w:szCs w:val="20"/>
        </w:rPr>
        <w:t>общее число не более</w:t>
      </w:r>
      <w:r w:rsidRPr="00765982">
        <w:rPr>
          <w:rFonts w:ascii="GHEA Grapalat" w:hAnsi="GHEA Grapalat"/>
          <w:sz w:val="20"/>
          <w:szCs w:val="20"/>
        </w:rPr>
        <w:t xml:space="preserve"> </w:t>
      </w:r>
      <w:r w:rsidRPr="00765982">
        <w:rPr>
          <w:rStyle w:val="ezkurwreuab5ozgtqnkl"/>
          <w:rFonts w:ascii="GHEA Grapalat" w:hAnsi="GHEA Grapalat"/>
          <w:sz w:val="20"/>
          <w:szCs w:val="20"/>
        </w:rPr>
        <w:t>64</w:t>
      </w:r>
      <w:r>
        <w:rPr>
          <w:rStyle w:val="ezkurwreuab5ozgtqnkl"/>
          <w:rFonts w:ascii="GHEA Grapalat" w:hAnsi="GHEA Grapalat"/>
          <w:sz w:val="20"/>
          <w:szCs w:val="20"/>
        </w:rPr>
        <w:t>5 человек</w:t>
      </w:r>
      <w:r w:rsidRPr="00765982">
        <w:rPr>
          <w:rFonts w:ascii="GHEA Grapalat" w:hAnsi="GHEA Grapalat"/>
          <w:sz w:val="20"/>
          <w:szCs w:val="20"/>
        </w:rPr>
        <w:t>)</w:t>
      </w:r>
      <w:r>
        <w:rPr>
          <w:rFonts w:ascii="GHEA Grapalat" w:hAnsi="GHEA Grapalat"/>
          <w:sz w:val="20"/>
          <w:szCs w:val="20"/>
        </w:rPr>
        <w:t>.</w:t>
      </w:r>
    </w:p>
    <w:p w:rsidR="00924791" w:rsidRDefault="00924791" w:rsidP="00060787">
      <w:pPr>
        <w:rPr>
          <w:rStyle w:val="ezkurwreuab5ozgtqnkl"/>
          <w:rFonts w:ascii="GHEA Grapalat" w:hAnsi="GHEA Grapalat"/>
          <w:sz w:val="20"/>
          <w:szCs w:val="20"/>
        </w:rPr>
      </w:pPr>
      <w:r w:rsidRPr="00765982">
        <w:rPr>
          <w:rFonts w:ascii="GHEA Grapalat" w:hAnsi="GHEA Grapalat"/>
          <w:sz w:val="20"/>
          <w:szCs w:val="20"/>
        </w:rPr>
        <w:t xml:space="preserve"> • </w:t>
      </w:r>
      <w:r w:rsidRPr="00765982">
        <w:rPr>
          <w:rStyle w:val="ezkurwreuab5ozgtqnkl"/>
          <w:rFonts w:ascii="GHEA Grapalat" w:hAnsi="GHEA Grapalat"/>
          <w:sz w:val="20"/>
          <w:szCs w:val="20"/>
        </w:rPr>
        <w:t>Количество</w:t>
      </w:r>
      <w:r w:rsidRPr="00765982">
        <w:rPr>
          <w:rFonts w:ascii="GHEA Grapalat" w:hAnsi="GHEA Grapalat"/>
          <w:sz w:val="20"/>
          <w:szCs w:val="20"/>
        </w:rPr>
        <w:t xml:space="preserve"> </w:t>
      </w:r>
      <w:r w:rsidRPr="00765982">
        <w:rPr>
          <w:rStyle w:val="ezkurwreuab5ozgtqnkl"/>
          <w:rFonts w:ascii="GHEA Grapalat" w:hAnsi="GHEA Grapalat"/>
          <w:sz w:val="20"/>
          <w:szCs w:val="20"/>
        </w:rPr>
        <w:t>участников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в</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каждом </w:t>
      </w:r>
      <w:r>
        <w:rPr>
          <w:rStyle w:val="ezkurwreuab5ozgtqnkl"/>
          <w:rFonts w:ascii="GHEA Grapalat" w:hAnsi="GHEA Grapalat"/>
          <w:sz w:val="20"/>
          <w:szCs w:val="20"/>
        </w:rPr>
        <w:t xml:space="preserve">этапе </w:t>
      </w:r>
      <w:r w:rsidRPr="00765982">
        <w:rPr>
          <w:rStyle w:val="ezkurwreuab5ozgtqnkl"/>
          <w:rFonts w:ascii="GHEA Grapalat" w:hAnsi="GHEA Grapalat"/>
          <w:sz w:val="20"/>
          <w:szCs w:val="20"/>
        </w:rPr>
        <w:t>может</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изменено</w:t>
      </w:r>
      <w:r w:rsidRPr="00765982">
        <w:rPr>
          <w:rFonts w:ascii="GHEA Grapalat" w:hAnsi="GHEA Grapalat"/>
          <w:sz w:val="20"/>
          <w:szCs w:val="20"/>
        </w:rPr>
        <w:t xml:space="preserve"> </w:t>
      </w:r>
      <w:r w:rsidRPr="00765982">
        <w:rPr>
          <w:rStyle w:val="ezkurwreuab5ozgtqnkl"/>
          <w:rFonts w:ascii="GHEA Grapalat" w:hAnsi="GHEA Grapalat"/>
          <w:sz w:val="20"/>
          <w:szCs w:val="20"/>
        </w:rPr>
        <w:t>в соответствии</w:t>
      </w:r>
      <w:r w:rsidRPr="00765982">
        <w:rPr>
          <w:rFonts w:ascii="GHEA Grapalat" w:hAnsi="GHEA Grapalat"/>
          <w:sz w:val="20"/>
          <w:szCs w:val="20"/>
        </w:rPr>
        <w:t xml:space="preserve"> </w:t>
      </w:r>
      <w:r w:rsidRPr="00765982">
        <w:rPr>
          <w:rStyle w:val="ezkurwreuab5ozgtqnkl"/>
          <w:rFonts w:ascii="GHEA Grapalat" w:hAnsi="GHEA Grapalat"/>
          <w:sz w:val="20"/>
          <w:szCs w:val="20"/>
        </w:rPr>
        <w:t>с поданными</w:t>
      </w:r>
      <w:r w:rsidRPr="00765982">
        <w:rPr>
          <w:rFonts w:ascii="GHEA Grapalat" w:hAnsi="GHEA Grapalat"/>
          <w:sz w:val="20"/>
          <w:szCs w:val="20"/>
        </w:rPr>
        <w:t xml:space="preserve"> </w:t>
      </w:r>
      <w:r w:rsidRPr="00765982">
        <w:rPr>
          <w:rStyle w:val="ezkurwreuab5ozgtqnkl"/>
          <w:rFonts w:ascii="GHEA Grapalat" w:hAnsi="GHEA Grapalat"/>
          <w:sz w:val="20"/>
          <w:szCs w:val="20"/>
        </w:rPr>
        <w:t>заявками</w:t>
      </w:r>
      <w:r w:rsidRPr="00765982">
        <w:rPr>
          <w:rFonts w:ascii="GHEA Grapalat" w:hAnsi="GHEA Grapalat"/>
          <w:sz w:val="20"/>
          <w:szCs w:val="20"/>
        </w:rPr>
        <w:t xml:space="preserve">, </w:t>
      </w:r>
      <w:r w:rsidRPr="00765982">
        <w:rPr>
          <w:rStyle w:val="ezkurwreuab5ozgtqnkl"/>
          <w:rFonts w:ascii="GHEA Grapalat" w:hAnsi="GHEA Grapalat"/>
          <w:sz w:val="20"/>
          <w:szCs w:val="20"/>
        </w:rPr>
        <w:t>но</w:t>
      </w:r>
      <w:r w:rsidRPr="00765982">
        <w:rPr>
          <w:rFonts w:ascii="GHEA Grapalat" w:hAnsi="GHEA Grapalat"/>
          <w:sz w:val="20"/>
          <w:szCs w:val="20"/>
        </w:rPr>
        <w:t xml:space="preserve"> </w:t>
      </w:r>
      <w:r w:rsidRPr="00765982">
        <w:rPr>
          <w:rStyle w:val="ezkurwreuab5ozgtqnkl"/>
          <w:rFonts w:ascii="GHEA Grapalat" w:hAnsi="GHEA Grapalat"/>
          <w:sz w:val="20"/>
          <w:szCs w:val="20"/>
        </w:rPr>
        <w:t>общее</w:t>
      </w:r>
      <w:r w:rsidRPr="00765982">
        <w:rPr>
          <w:rFonts w:ascii="GHEA Grapalat" w:hAnsi="GHEA Grapalat"/>
          <w:sz w:val="20"/>
          <w:szCs w:val="20"/>
        </w:rPr>
        <w:t xml:space="preserve"> </w:t>
      </w:r>
      <w:r w:rsidRPr="00765982">
        <w:rPr>
          <w:rStyle w:val="ezkurwreuab5ozgtqnkl"/>
          <w:rFonts w:ascii="GHEA Grapalat" w:hAnsi="GHEA Grapalat"/>
          <w:sz w:val="20"/>
          <w:szCs w:val="20"/>
        </w:rPr>
        <w:t>количество участников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для </w:t>
      </w:r>
      <w:r>
        <w:rPr>
          <w:rStyle w:val="ezkurwreuab5ozgtqnkl"/>
          <w:rFonts w:ascii="GHEA Grapalat" w:hAnsi="GHEA Grapalat"/>
          <w:sz w:val="20"/>
          <w:szCs w:val="20"/>
        </w:rPr>
        <w:t>5</w:t>
      </w:r>
      <w:r w:rsidRPr="00765982">
        <w:rPr>
          <w:rFonts w:ascii="GHEA Grapalat" w:hAnsi="GHEA Grapalat"/>
          <w:sz w:val="20"/>
          <w:szCs w:val="20"/>
        </w:rPr>
        <w:t xml:space="preserve"> </w:t>
      </w:r>
      <w:r w:rsidRPr="00765982">
        <w:rPr>
          <w:rStyle w:val="ezkurwreuab5ozgtqnkl"/>
          <w:rFonts w:ascii="GHEA Grapalat" w:hAnsi="GHEA Grapalat"/>
          <w:sz w:val="20"/>
          <w:szCs w:val="20"/>
        </w:rPr>
        <w:t>этапов</w:t>
      </w:r>
      <w:r w:rsidRPr="00765982">
        <w:rPr>
          <w:rFonts w:ascii="GHEA Grapalat" w:hAnsi="GHEA Grapalat"/>
          <w:sz w:val="20"/>
          <w:szCs w:val="20"/>
        </w:rPr>
        <w:t xml:space="preserve"> </w:t>
      </w:r>
      <w:r w:rsidRPr="00765982">
        <w:rPr>
          <w:rStyle w:val="ezkurwreuab5ozgtqnkl"/>
          <w:rFonts w:ascii="GHEA Grapalat" w:hAnsi="GHEA Grapalat"/>
          <w:sz w:val="20"/>
          <w:szCs w:val="20"/>
        </w:rPr>
        <w:t>будет не более</w:t>
      </w:r>
      <w:r w:rsidRPr="00765982">
        <w:rPr>
          <w:rFonts w:ascii="GHEA Grapalat" w:hAnsi="GHEA Grapalat"/>
          <w:sz w:val="20"/>
          <w:szCs w:val="20"/>
        </w:rPr>
        <w:t xml:space="preserve"> </w:t>
      </w:r>
      <w:r>
        <w:rPr>
          <w:rStyle w:val="ezkurwreuab5ozgtqnkl"/>
          <w:rFonts w:ascii="GHEA Grapalat" w:hAnsi="GHEA Grapalat"/>
          <w:sz w:val="20"/>
          <w:szCs w:val="20"/>
        </w:rPr>
        <w:t>600, а количество вожатых- не более 35-и, наблюдателей – не более 10-и</w:t>
      </w:r>
      <w:r w:rsidRPr="00765982">
        <w:rPr>
          <w:rStyle w:val="ezkurwreuab5ozgtqnkl"/>
          <w:rFonts w:ascii="GHEA Grapalat" w:hAnsi="GHEA Grapalat"/>
          <w:sz w:val="20"/>
          <w:szCs w:val="20"/>
        </w:rPr>
        <w:t>.</w:t>
      </w:r>
    </w:p>
    <w:p w:rsidR="00924791" w:rsidRPr="00D85CB7" w:rsidRDefault="00924791" w:rsidP="00060787">
      <w:pPr>
        <w:rPr>
          <w:rFonts w:ascii="GHEA Grapalat" w:hAnsi="GHEA Grapalat"/>
          <w:b/>
          <w:sz w:val="20"/>
          <w:szCs w:val="20"/>
        </w:rPr>
      </w:pPr>
      <w:r w:rsidRPr="00D85CB7">
        <w:rPr>
          <w:rFonts w:ascii="GHEA Grapalat" w:hAnsi="GHEA Grapalat"/>
          <w:b/>
          <w:sz w:val="20"/>
          <w:szCs w:val="20"/>
        </w:rPr>
        <w:t>Все расходы питания и жилья вожатых и наблюдателей на всех этапах должен обеспечить Исполнитель</w:t>
      </w:r>
      <w:r w:rsidRPr="00D85CB7">
        <w:rPr>
          <w:rFonts w:ascii="GHEA Grapalat" w:hAnsi="GHEA Grapalat"/>
          <w:b/>
          <w:sz w:val="20"/>
          <w:szCs w:val="20"/>
          <w:lang w:val="hy-AM"/>
        </w:rPr>
        <w:t xml:space="preserve"> (5 </w:t>
      </w:r>
      <w:r w:rsidRPr="00D85CB7">
        <w:rPr>
          <w:rFonts w:ascii="GHEA Grapalat" w:hAnsi="GHEA Grapalat"/>
          <w:b/>
          <w:sz w:val="20"/>
          <w:szCs w:val="20"/>
        </w:rPr>
        <w:t>этапов</w:t>
      </w:r>
      <w:r w:rsidRPr="00D85CB7">
        <w:rPr>
          <w:rFonts w:ascii="GHEA Grapalat" w:hAnsi="GHEA Grapalat"/>
          <w:b/>
          <w:sz w:val="20"/>
          <w:szCs w:val="20"/>
          <w:lang w:val="hy-AM"/>
        </w:rPr>
        <w:t xml:space="preserve">, </w:t>
      </w:r>
      <w:r w:rsidRPr="00D85CB7">
        <w:rPr>
          <w:rFonts w:ascii="GHEA Grapalat" w:hAnsi="GHEA Grapalat"/>
          <w:b/>
          <w:sz w:val="20"/>
          <w:szCs w:val="20"/>
        </w:rPr>
        <w:t>общее число -</w:t>
      </w:r>
      <w:r w:rsidRPr="00D85CB7">
        <w:rPr>
          <w:rFonts w:ascii="GHEA Grapalat" w:hAnsi="GHEA Grapalat"/>
          <w:b/>
          <w:sz w:val="20"/>
          <w:szCs w:val="20"/>
          <w:lang w:val="hy-AM"/>
        </w:rPr>
        <w:t xml:space="preserve"> 45 </w:t>
      </w:r>
      <w:r w:rsidRPr="00D85CB7">
        <w:rPr>
          <w:rFonts w:ascii="GHEA Grapalat" w:hAnsi="GHEA Grapalat"/>
          <w:b/>
          <w:sz w:val="20"/>
          <w:szCs w:val="20"/>
        </w:rPr>
        <w:t>человек</w:t>
      </w:r>
      <w:r w:rsidRPr="00D85CB7">
        <w:rPr>
          <w:rFonts w:ascii="GHEA Grapalat" w:hAnsi="GHEA Grapalat"/>
          <w:b/>
          <w:sz w:val="20"/>
          <w:szCs w:val="20"/>
          <w:lang w:val="hy-AM"/>
        </w:rPr>
        <w:t>)</w:t>
      </w:r>
      <w:r w:rsidRPr="00D85CB7">
        <w:rPr>
          <w:rFonts w:ascii="GHEA Grapalat" w:hAnsi="GHEA Grapalat"/>
          <w:b/>
          <w:sz w:val="20"/>
          <w:szCs w:val="20"/>
        </w:rPr>
        <w:t>.</w:t>
      </w:r>
    </w:p>
    <w:p w:rsidR="00924791" w:rsidRPr="00D85CB7" w:rsidRDefault="00924791" w:rsidP="00060787">
      <w:pPr>
        <w:rPr>
          <w:rFonts w:ascii="GHEA Grapalat" w:hAnsi="GHEA Grapalat"/>
          <w:b/>
          <w:sz w:val="20"/>
          <w:szCs w:val="20"/>
          <w:lang w:val="hy-AM"/>
        </w:rPr>
      </w:pPr>
    </w:p>
    <w:p w:rsidR="00924791" w:rsidRPr="00765982" w:rsidRDefault="00924791" w:rsidP="00060787">
      <w:pPr>
        <w:rPr>
          <w:rFonts w:ascii="GHEA Grapalat" w:hAnsi="GHEA Grapalat"/>
          <w:sz w:val="20"/>
          <w:szCs w:val="20"/>
        </w:rPr>
      </w:pPr>
      <w:r w:rsidRPr="00765982">
        <w:rPr>
          <w:rFonts w:ascii="GHEA Grapalat" w:hAnsi="GHEA Grapalat"/>
          <w:sz w:val="20"/>
          <w:szCs w:val="20"/>
        </w:rPr>
        <w:t xml:space="preserve"> • </w:t>
      </w:r>
      <w:r w:rsidRPr="00765982">
        <w:rPr>
          <w:rStyle w:val="ezkurwreuab5ozgtqnkl"/>
          <w:rFonts w:ascii="GHEA Grapalat" w:hAnsi="GHEA Grapalat"/>
          <w:sz w:val="20"/>
          <w:szCs w:val="20"/>
        </w:rPr>
        <w:t>Количество</w:t>
      </w:r>
      <w:r w:rsidRPr="00765982">
        <w:rPr>
          <w:rFonts w:ascii="GHEA Grapalat" w:hAnsi="GHEA Grapalat"/>
          <w:sz w:val="20"/>
          <w:szCs w:val="20"/>
        </w:rPr>
        <w:t xml:space="preserve"> </w:t>
      </w:r>
      <w:r w:rsidRPr="00765982">
        <w:rPr>
          <w:rStyle w:val="ezkurwreuab5ozgtqnkl"/>
          <w:rFonts w:ascii="GHEA Grapalat" w:hAnsi="GHEA Grapalat"/>
          <w:sz w:val="20"/>
          <w:szCs w:val="20"/>
        </w:rPr>
        <w:t>участников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на</w:t>
      </w:r>
      <w:r w:rsidRPr="00765982">
        <w:rPr>
          <w:rFonts w:ascii="GHEA Grapalat" w:hAnsi="GHEA Grapalat"/>
          <w:sz w:val="20"/>
          <w:szCs w:val="20"/>
        </w:rPr>
        <w:t xml:space="preserve"> </w:t>
      </w:r>
      <w:r w:rsidRPr="00765982">
        <w:rPr>
          <w:rStyle w:val="ezkurwreuab5ozgtqnkl"/>
          <w:rFonts w:ascii="GHEA Grapalat" w:hAnsi="GHEA Grapalat"/>
          <w:sz w:val="20"/>
          <w:szCs w:val="20"/>
        </w:rPr>
        <w:t>каждом этапе</w:t>
      </w:r>
      <w:r w:rsidRPr="00765982">
        <w:rPr>
          <w:rFonts w:ascii="GHEA Grapalat" w:hAnsi="GHEA Grapalat"/>
          <w:sz w:val="20"/>
          <w:szCs w:val="20"/>
        </w:rPr>
        <w:t xml:space="preserve"> </w:t>
      </w:r>
      <w:r w:rsidRPr="00765982">
        <w:rPr>
          <w:rStyle w:val="ezkurwreuab5ozgtqnkl"/>
          <w:rFonts w:ascii="GHEA Grapalat" w:hAnsi="GHEA Grapalat"/>
          <w:sz w:val="20"/>
          <w:szCs w:val="20"/>
        </w:rPr>
        <w:t>может</w:t>
      </w:r>
      <w:r w:rsidRPr="00765982">
        <w:rPr>
          <w:rFonts w:ascii="GHEA Grapalat" w:hAnsi="GHEA Grapalat"/>
          <w:sz w:val="20"/>
          <w:szCs w:val="20"/>
        </w:rPr>
        <w:t xml:space="preserve"> </w:t>
      </w:r>
      <w:r w:rsidRPr="00765982">
        <w:rPr>
          <w:rStyle w:val="ezkurwreuab5ozgtqnkl"/>
          <w:rFonts w:ascii="GHEA Grapalat" w:hAnsi="GHEA Grapalat"/>
          <w:sz w:val="20"/>
          <w:szCs w:val="20"/>
        </w:rPr>
        <w:t>составлять</w:t>
      </w:r>
      <w:r w:rsidRPr="00765982">
        <w:rPr>
          <w:rFonts w:ascii="GHEA Grapalat" w:hAnsi="GHEA Grapalat"/>
          <w:sz w:val="20"/>
          <w:szCs w:val="20"/>
        </w:rPr>
        <w:t xml:space="preserve"> </w:t>
      </w:r>
      <w:r w:rsidRPr="00765982">
        <w:rPr>
          <w:rStyle w:val="ezkurwreuab5ozgtqnkl"/>
          <w:rFonts w:ascii="GHEA Grapalat" w:hAnsi="GHEA Grapalat"/>
          <w:sz w:val="20"/>
          <w:szCs w:val="20"/>
        </w:rPr>
        <w:t>не</w:t>
      </w:r>
      <w:r w:rsidRPr="00765982">
        <w:rPr>
          <w:rFonts w:ascii="GHEA Grapalat" w:hAnsi="GHEA Grapalat"/>
          <w:sz w:val="20"/>
          <w:szCs w:val="20"/>
        </w:rPr>
        <w:t xml:space="preserve"> </w:t>
      </w:r>
      <w:r w:rsidRPr="00765982">
        <w:rPr>
          <w:rStyle w:val="ezkurwreuab5ozgtqnkl"/>
          <w:rFonts w:ascii="GHEA Grapalat" w:hAnsi="GHEA Grapalat"/>
          <w:sz w:val="20"/>
          <w:szCs w:val="20"/>
        </w:rPr>
        <w:t>менее 50 и не более 150 участников. В зависимости от количества участников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будут</w:t>
      </w:r>
      <w:r w:rsidRPr="00765982">
        <w:rPr>
          <w:rFonts w:ascii="GHEA Grapalat" w:hAnsi="GHEA Grapalat"/>
          <w:sz w:val="20"/>
          <w:szCs w:val="20"/>
        </w:rPr>
        <w:t xml:space="preserve"> </w:t>
      </w:r>
      <w:r>
        <w:rPr>
          <w:rStyle w:val="ezkurwreuab5ozgtqnkl"/>
          <w:rFonts w:ascii="GHEA Grapalat" w:hAnsi="GHEA Grapalat"/>
          <w:sz w:val="20"/>
          <w:szCs w:val="20"/>
        </w:rPr>
        <w:t>руководители</w:t>
      </w:r>
      <w:r w:rsidRPr="00765982">
        <w:rPr>
          <w:rStyle w:val="ezkurwreuab5ozgtqnkl"/>
          <w:rFonts w:ascii="GHEA Grapalat" w:hAnsi="GHEA Grapalat"/>
          <w:sz w:val="20"/>
          <w:szCs w:val="20"/>
        </w:rPr>
        <w:t xml:space="preserve"> и наблюдатели с соответствующим количеством участников</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Р</w:t>
      </w:r>
      <w:r w:rsidRPr="00B51BB3">
        <w:rPr>
          <w:rStyle w:val="ezkurwreuab5ozgtqnkl"/>
          <w:rFonts w:ascii="GHEA Grapalat" w:hAnsi="GHEA Grapalat"/>
          <w:b/>
          <w:sz w:val="20"/>
          <w:szCs w:val="20"/>
        </w:rPr>
        <w:t>асположение лагеря - на расстоянии</w:t>
      </w:r>
      <w:r w:rsidRPr="00B51BB3">
        <w:rPr>
          <w:rFonts w:ascii="GHEA Grapalat" w:hAnsi="GHEA Grapalat"/>
          <w:b/>
          <w:sz w:val="20"/>
          <w:szCs w:val="20"/>
        </w:rPr>
        <w:t xml:space="preserve"> </w:t>
      </w:r>
      <w:r w:rsidRPr="00B51BB3">
        <w:rPr>
          <w:rStyle w:val="ezkurwreuab5ozgtqnkl"/>
          <w:rFonts w:ascii="GHEA Grapalat" w:hAnsi="GHEA Grapalat"/>
          <w:b/>
          <w:sz w:val="20"/>
          <w:szCs w:val="20"/>
        </w:rPr>
        <w:t>не более 100 км от</w:t>
      </w:r>
      <w:r w:rsidRPr="00B51BB3">
        <w:rPr>
          <w:rFonts w:ascii="GHEA Grapalat" w:hAnsi="GHEA Grapalat"/>
          <w:b/>
          <w:sz w:val="20"/>
          <w:szCs w:val="20"/>
        </w:rPr>
        <w:t xml:space="preserve"> </w:t>
      </w:r>
      <w:r w:rsidRPr="00B51BB3">
        <w:rPr>
          <w:rStyle w:val="ezkurwreuab5ozgtqnkl"/>
          <w:rFonts w:ascii="GHEA Grapalat" w:hAnsi="GHEA Grapalat"/>
          <w:b/>
          <w:sz w:val="20"/>
          <w:szCs w:val="20"/>
        </w:rPr>
        <w:t>Еревана</w:t>
      </w:r>
      <w:r w:rsidRPr="00B51BB3">
        <w:rPr>
          <w:rFonts w:ascii="GHEA Grapalat" w:hAnsi="GHEA Grapalat"/>
          <w:b/>
          <w:sz w:val="20"/>
          <w:szCs w:val="20"/>
        </w:rPr>
        <w:t xml:space="preserve"> (</w:t>
      </w:r>
      <w:r w:rsidRPr="00B51BB3">
        <w:rPr>
          <w:rStyle w:val="ezkurwreuab5ozgtqnkl"/>
          <w:rFonts w:ascii="GHEA Grapalat" w:hAnsi="GHEA Grapalat"/>
          <w:b/>
          <w:sz w:val="20"/>
          <w:szCs w:val="20"/>
        </w:rPr>
        <w:t>РА</w:t>
      </w:r>
      <w:r w:rsidRPr="00B51BB3">
        <w:rPr>
          <w:rFonts w:ascii="GHEA Grapalat" w:hAnsi="GHEA Grapalat"/>
          <w:b/>
          <w:sz w:val="20"/>
          <w:szCs w:val="20"/>
        </w:rPr>
        <w:t>).</w:t>
      </w:r>
    </w:p>
    <w:p w:rsidR="00924791" w:rsidRPr="00765982" w:rsidRDefault="00924791" w:rsidP="00060787">
      <w:pPr>
        <w:rPr>
          <w:rStyle w:val="ezkurwreuab5ozgtqnkl"/>
          <w:rFonts w:ascii="GHEA Grapalat" w:hAnsi="GHEA Grapalat"/>
          <w:sz w:val="20"/>
          <w:szCs w:val="20"/>
        </w:rPr>
      </w:pPr>
      <w:r w:rsidRPr="00765982">
        <w:rPr>
          <w:rStyle w:val="ezkurwreuab5ozgtqnkl"/>
          <w:rFonts w:ascii="GHEA Grapalat" w:hAnsi="GHEA Grapalat"/>
          <w:sz w:val="20"/>
          <w:szCs w:val="20"/>
        </w:rPr>
        <w:t>Лагерь (кемпинг)</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отремонтирован</w:t>
      </w:r>
      <w:r w:rsidRPr="00765982">
        <w:rPr>
          <w:rFonts w:ascii="GHEA Grapalat" w:hAnsi="GHEA Grapalat"/>
          <w:sz w:val="20"/>
          <w:szCs w:val="20"/>
        </w:rPr>
        <w:t xml:space="preserve"> </w:t>
      </w:r>
      <w:r w:rsidRPr="00765982">
        <w:rPr>
          <w:rStyle w:val="ezkurwreuab5ozgtqnkl"/>
          <w:rFonts w:ascii="GHEA Grapalat" w:hAnsi="GHEA Grapalat"/>
          <w:sz w:val="20"/>
          <w:szCs w:val="20"/>
        </w:rPr>
        <w:t>не</w:t>
      </w:r>
      <w:r w:rsidRPr="00765982">
        <w:rPr>
          <w:rFonts w:ascii="GHEA Grapalat" w:hAnsi="GHEA Grapalat"/>
          <w:sz w:val="20"/>
          <w:szCs w:val="20"/>
        </w:rPr>
        <w:t xml:space="preserve"> </w:t>
      </w:r>
      <w:r w:rsidRPr="00765982">
        <w:rPr>
          <w:rStyle w:val="ezkurwreuab5ozgtqnkl"/>
          <w:rFonts w:ascii="GHEA Grapalat" w:hAnsi="GHEA Grapalat"/>
          <w:sz w:val="20"/>
          <w:szCs w:val="20"/>
        </w:rPr>
        <w:t>менее чем за последние</w:t>
      </w:r>
      <w:r w:rsidRPr="00765982">
        <w:rPr>
          <w:rFonts w:ascii="GHEA Grapalat" w:hAnsi="GHEA Grapalat"/>
          <w:sz w:val="20"/>
          <w:szCs w:val="20"/>
        </w:rPr>
        <w:t xml:space="preserve"> </w:t>
      </w:r>
      <w:r w:rsidRPr="00765982">
        <w:rPr>
          <w:rStyle w:val="ezkurwreuab5ozgtqnkl"/>
          <w:rFonts w:ascii="GHEA Grapalat" w:hAnsi="GHEA Grapalat"/>
          <w:sz w:val="20"/>
          <w:szCs w:val="20"/>
        </w:rPr>
        <w:t>пять</w:t>
      </w:r>
      <w:r w:rsidRPr="00765982">
        <w:rPr>
          <w:rFonts w:ascii="GHEA Grapalat" w:hAnsi="GHEA Grapalat"/>
          <w:sz w:val="20"/>
          <w:szCs w:val="20"/>
        </w:rPr>
        <w:t xml:space="preserve"> </w:t>
      </w:r>
      <w:r w:rsidRPr="00765982">
        <w:rPr>
          <w:rStyle w:val="ezkurwreuab5ozgtqnkl"/>
          <w:rFonts w:ascii="GHEA Grapalat" w:hAnsi="GHEA Grapalat"/>
          <w:sz w:val="20"/>
          <w:szCs w:val="20"/>
        </w:rPr>
        <w:t>лет</w:t>
      </w:r>
      <w:r w:rsidRPr="00765982">
        <w:rPr>
          <w:rFonts w:ascii="GHEA Grapalat" w:hAnsi="GHEA Grapalat"/>
          <w:sz w:val="20"/>
          <w:szCs w:val="20"/>
        </w:rPr>
        <w:t xml:space="preserve">, </w:t>
      </w:r>
      <w:r w:rsidRPr="00765982">
        <w:rPr>
          <w:rStyle w:val="ezkurwreuab5ozgtqnkl"/>
          <w:rFonts w:ascii="GHEA Grapalat" w:hAnsi="GHEA Grapalat"/>
          <w:sz w:val="20"/>
          <w:szCs w:val="20"/>
        </w:rPr>
        <w:t>обеспечен</w:t>
      </w:r>
      <w:r w:rsidRPr="00765982">
        <w:rPr>
          <w:rFonts w:ascii="GHEA Grapalat" w:hAnsi="GHEA Grapalat"/>
          <w:sz w:val="20"/>
          <w:szCs w:val="20"/>
        </w:rPr>
        <w:t xml:space="preserve"> </w:t>
      </w:r>
      <w:r w:rsidRPr="00765982">
        <w:rPr>
          <w:rStyle w:val="ezkurwreuab5ozgtqnkl"/>
          <w:rFonts w:ascii="GHEA Grapalat" w:hAnsi="GHEA Grapalat"/>
          <w:sz w:val="20"/>
          <w:szCs w:val="20"/>
        </w:rPr>
        <w:t>постоянной</w:t>
      </w:r>
      <w:r w:rsidRPr="00765982">
        <w:rPr>
          <w:rFonts w:ascii="GHEA Grapalat" w:hAnsi="GHEA Grapalat"/>
          <w:sz w:val="20"/>
          <w:szCs w:val="20"/>
        </w:rPr>
        <w:t xml:space="preserve"> </w:t>
      </w:r>
      <w:r w:rsidRPr="00765982">
        <w:rPr>
          <w:rStyle w:val="ezkurwreuab5ozgtqnkl"/>
          <w:rFonts w:ascii="GHEA Grapalat" w:hAnsi="GHEA Grapalat"/>
          <w:sz w:val="20"/>
          <w:szCs w:val="20"/>
        </w:rPr>
        <w:t>горячей</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холодной</w:t>
      </w:r>
      <w:r w:rsidRPr="00765982">
        <w:rPr>
          <w:rFonts w:ascii="GHEA Grapalat" w:hAnsi="GHEA Grapalat"/>
          <w:sz w:val="20"/>
          <w:szCs w:val="20"/>
        </w:rPr>
        <w:t xml:space="preserve"> </w:t>
      </w:r>
      <w:r w:rsidRPr="00765982">
        <w:rPr>
          <w:rStyle w:val="ezkurwreuab5ozgtqnkl"/>
          <w:rFonts w:ascii="GHEA Grapalat" w:hAnsi="GHEA Grapalat"/>
          <w:sz w:val="20"/>
          <w:szCs w:val="20"/>
        </w:rPr>
        <w:t>водой, прачечной</w:t>
      </w:r>
      <w:r w:rsidRPr="00765982">
        <w:rPr>
          <w:rFonts w:ascii="GHEA Grapalat" w:hAnsi="GHEA Grapalat"/>
          <w:sz w:val="20"/>
          <w:szCs w:val="20"/>
        </w:rPr>
        <w:t xml:space="preserve"> (</w:t>
      </w:r>
      <w:r w:rsidRPr="00765982">
        <w:rPr>
          <w:rStyle w:val="ezkurwreuab5ozgtqnkl"/>
          <w:rFonts w:ascii="GHEA Grapalat" w:hAnsi="GHEA Grapalat"/>
          <w:sz w:val="20"/>
          <w:szCs w:val="20"/>
        </w:rPr>
        <w:t>не менее</w:t>
      </w:r>
      <w:r w:rsidRPr="00765982">
        <w:rPr>
          <w:rFonts w:ascii="GHEA Grapalat" w:hAnsi="GHEA Grapalat"/>
          <w:sz w:val="20"/>
          <w:szCs w:val="20"/>
        </w:rPr>
        <w:t xml:space="preserve"> </w:t>
      </w:r>
      <w:r w:rsidRPr="00765982">
        <w:rPr>
          <w:rStyle w:val="ezkurwreuab5ozgtqnkl"/>
          <w:rFonts w:ascii="GHEA Grapalat" w:hAnsi="GHEA Grapalat"/>
          <w:sz w:val="20"/>
          <w:szCs w:val="20"/>
        </w:rPr>
        <w:t>2</w:t>
      </w:r>
      <w:r w:rsidRPr="00765982">
        <w:rPr>
          <w:rFonts w:ascii="GHEA Grapalat" w:hAnsi="GHEA Grapalat"/>
          <w:sz w:val="20"/>
          <w:szCs w:val="20"/>
        </w:rPr>
        <w:t xml:space="preserve"> </w:t>
      </w:r>
      <w:r w:rsidRPr="00765982">
        <w:rPr>
          <w:rStyle w:val="ezkurwreuab5ozgtqnkl"/>
          <w:rFonts w:ascii="GHEA Grapalat" w:hAnsi="GHEA Grapalat"/>
          <w:sz w:val="20"/>
          <w:szCs w:val="20"/>
        </w:rPr>
        <w:t>стиральных</w:t>
      </w:r>
      <w:r w:rsidRPr="00765982">
        <w:rPr>
          <w:rFonts w:ascii="GHEA Grapalat" w:hAnsi="GHEA Grapalat"/>
          <w:sz w:val="20"/>
          <w:szCs w:val="20"/>
        </w:rPr>
        <w:t xml:space="preserve"> </w:t>
      </w:r>
      <w:r w:rsidRPr="00765982">
        <w:rPr>
          <w:rStyle w:val="ezkurwreuab5ozgtqnkl"/>
          <w:rFonts w:ascii="GHEA Grapalat" w:hAnsi="GHEA Grapalat"/>
          <w:sz w:val="20"/>
          <w:szCs w:val="20"/>
        </w:rPr>
        <w:t>машин, не менее</w:t>
      </w:r>
      <w:r w:rsidRPr="00765982">
        <w:rPr>
          <w:rFonts w:ascii="GHEA Grapalat" w:hAnsi="GHEA Grapalat"/>
          <w:sz w:val="20"/>
          <w:szCs w:val="20"/>
        </w:rPr>
        <w:t xml:space="preserve"> </w:t>
      </w:r>
      <w:r w:rsidRPr="00765982">
        <w:rPr>
          <w:rStyle w:val="ezkurwreuab5ozgtqnkl"/>
          <w:rFonts w:ascii="GHEA Grapalat" w:hAnsi="GHEA Grapalat"/>
          <w:sz w:val="20"/>
          <w:szCs w:val="20"/>
        </w:rPr>
        <w:t>3</w:t>
      </w:r>
      <w:r w:rsidRPr="00765982">
        <w:rPr>
          <w:rFonts w:ascii="GHEA Grapalat" w:hAnsi="GHEA Grapalat"/>
          <w:sz w:val="20"/>
          <w:szCs w:val="20"/>
        </w:rPr>
        <w:t xml:space="preserve"> </w:t>
      </w:r>
      <w:r w:rsidRPr="00765982">
        <w:rPr>
          <w:rStyle w:val="ezkurwreuab5ozgtqnkl"/>
          <w:rFonts w:ascii="GHEA Grapalat" w:hAnsi="GHEA Grapalat"/>
          <w:sz w:val="20"/>
          <w:szCs w:val="20"/>
        </w:rPr>
        <w:t>утюгов</w:t>
      </w:r>
      <w:r w:rsidRPr="00765982">
        <w:rPr>
          <w:rFonts w:ascii="GHEA Grapalat" w:hAnsi="GHEA Grapalat"/>
          <w:sz w:val="20"/>
          <w:szCs w:val="20"/>
        </w:rPr>
        <w:t xml:space="preserve">), </w:t>
      </w:r>
      <w:r w:rsidRPr="00765982">
        <w:rPr>
          <w:rStyle w:val="ezkurwreuab5ozgtqnkl"/>
          <w:rFonts w:ascii="GHEA Grapalat" w:hAnsi="GHEA Grapalat"/>
          <w:sz w:val="20"/>
          <w:szCs w:val="20"/>
        </w:rPr>
        <w:t>в комнатах должны быть отдельные</w:t>
      </w:r>
      <w:r w:rsidRPr="00765982">
        <w:rPr>
          <w:rFonts w:ascii="GHEA Grapalat" w:hAnsi="GHEA Grapalat"/>
          <w:sz w:val="20"/>
          <w:szCs w:val="20"/>
        </w:rPr>
        <w:t xml:space="preserve"> </w:t>
      </w:r>
      <w:r w:rsidRPr="00765982">
        <w:rPr>
          <w:rStyle w:val="ezkurwreuab5ozgtqnkl"/>
          <w:rFonts w:ascii="GHEA Grapalat" w:hAnsi="GHEA Grapalat"/>
          <w:sz w:val="20"/>
          <w:szCs w:val="20"/>
        </w:rPr>
        <w:t>ванные</w:t>
      </w:r>
      <w:r w:rsidRPr="00765982">
        <w:rPr>
          <w:rFonts w:ascii="GHEA Grapalat" w:hAnsi="GHEA Grapalat"/>
          <w:sz w:val="20"/>
          <w:szCs w:val="20"/>
        </w:rPr>
        <w:t xml:space="preserve"> </w:t>
      </w:r>
      <w:r w:rsidRPr="00765982">
        <w:rPr>
          <w:rStyle w:val="ezkurwreuab5ozgtqnkl"/>
          <w:rFonts w:ascii="GHEA Grapalat" w:hAnsi="GHEA Grapalat"/>
          <w:sz w:val="20"/>
          <w:szCs w:val="20"/>
        </w:rPr>
        <w:t>комнаты и</w:t>
      </w:r>
      <w:r w:rsidRPr="00765982">
        <w:rPr>
          <w:rFonts w:ascii="GHEA Grapalat" w:hAnsi="GHEA Grapalat"/>
          <w:sz w:val="20"/>
          <w:szCs w:val="20"/>
        </w:rPr>
        <w:t xml:space="preserve"> </w:t>
      </w:r>
      <w:r w:rsidRPr="00765982">
        <w:rPr>
          <w:rStyle w:val="ezkurwreuab5ozgtqnkl"/>
          <w:rFonts w:ascii="GHEA Grapalat" w:hAnsi="GHEA Grapalat"/>
          <w:sz w:val="20"/>
          <w:szCs w:val="20"/>
        </w:rPr>
        <w:t>туалеты. ванные</w:t>
      </w:r>
      <w:r w:rsidRPr="00765982">
        <w:rPr>
          <w:rFonts w:ascii="GHEA Grapalat" w:hAnsi="GHEA Grapalat"/>
          <w:sz w:val="20"/>
          <w:szCs w:val="20"/>
        </w:rPr>
        <w:t xml:space="preserve"> </w:t>
      </w:r>
      <w:r w:rsidRPr="00765982">
        <w:rPr>
          <w:rStyle w:val="ezkurwreuab5ozgtqnkl"/>
          <w:rFonts w:ascii="GHEA Grapalat" w:hAnsi="GHEA Grapalat"/>
          <w:sz w:val="20"/>
          <w:szCs w:val="20"/>
        </w:rPr>
        <w:t>комнаты должны</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обеспечены</w:t>
      </w:r>
      <w:r w:rsidRPr="00765982">
        <w:rPr>
          <w:rFonts w:ascii="GHEA Grapalat" w:hAnsi="GHEA Grapalat"/>
          <w:sz w:val="20"/>
          <w:szCs w:val="20"/>
        </w:rPr>
        <w:t xml:space="preserve"> </w:t>
      </w:r>
      <w:r w:rsidRPr="00765982">
        <w:rPr>
          <w:rStyle w:val="ezkurwreuab5ozgtqnkl"/>
          <w:rFonts w:ascii="GHEA Grapalat" w:hAnsi="GHEA Grapalat"/>
          <w:sz w:val="20"/>
          <w:szCs w:val="20"/>
        </w:rPr>
        <w:t>необходимыми</w:t>
      </w:r>
      <w:r w:rsidRPr="00765982">
        <w:rPr>
          <w:rFonts w:ascii="GHEA Grapalat" w:hAnsi="GHEA Grapalat"/>
          <w:sz w:val="20"/>
          <w:szCs w:val="20"/>
        </w:rPr>
        <w:t xml:space="preserve"> </w:t>
      </w:r>
      <w:r w:rsidRPr="00765982">
        <w:rPr>
          <w:rStyle w:val="ezkurwreuab5ozgtqnkl"/>
          <w:rFonts w:ascii="GHEA Grapalat" w:hAnsi="GHEA Grapalat"/>
          <w:sz w:val="20"/>
          <w:szCs w:val="20"/>
        </w:rPr>
        <w:t>принадлежностями, моющими</w:t>
      </w:r>
      <w:r w:rsidRPr="00765982">
        <w:rPr>
          <w:rFonts w:ascii="GHEA Grapalat" w:hAnsi="GHEA Grapalat"/>
          <w:sz w:val="20"/>
          <w:szCs w:val="20"/>
        </w:rPr>
        <w:t xml:space="preserve"> </w:t>
      </w:r>
      <w:r w:rsidRPr="00765982">
        <w:rPr>
          <w:rStyle w:val="ezkurwreuab5ozgtqnkl"/>
          <w:rFonts w:ascii="GHEA Grapalat" w:hAnsi="GHEA Grapalat"/>
          <w:sz w:val="20"/>
          <w:szCs w:val="20"/>
        </w:rPr>
        <w:t>средствами, полотенцами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соответствовать</w:t>
      </w:r>
      <w:r w:rsidRPr="00765982">
        <w:rPr>
          <w:rFonts w:ascii="GHEA Grapalat" w:hAnsi="GHEA Grapalat"/>
          <w:sz w:val="20"/>
          <w:szCs w:val="20"/>
        </w:rPr>
        <w:t xml:space="preserve"> </w:t>
      </w:r>
      <w:r w:rsidRPr="00765982">
        <w:rPr>
          <w:rStyle w:val="ezkurwreuab5ozgtqnkl"/>
          <w:rFonts w:ascii="GHEA Grapalat" w:hAnsi="GHEA Grapalat"/>
          <w:sz w:val="20"/>
          <w:szCs w:val="20"/>
        </w:rPr>
        <w:t>всем</w:t>
      </w:r>
      <w:r w:rsidRPr="00765982">
        <w:rPr>
          <w:rFonts w:ascii="GHEA Grapalat" w:hAnsi="GHEA Grapalat"/>
          <w:sz w:val="20"/>
          <w:szCs w:val="20"/>
        </w:rPr>
        <w:t xml:space="preserve"> </w:t>
      </w:r>
      <w:r w:rsidRPr="00765982">
        <w:rPr>
          <w:rStyle w:val="ezkurwreuab5ozgtqnkl"/>
          <w:rFonts w:ascii="GHEA Grapalat" w:hAnsi="GHEA Grapalat"/>
          <w:sz w:val="20"/>
          <w:szCs w:val="20"/>
        </w:rPr>
        <w:t>установленным санитарным</w:t>
      </w:r>
      <w:r w:rsidRPr="00765982">
        <w:rPr>
          <w:rFonts w:ascii="GHEA Grapalat" w:hAnsi="GHEA Grapalat"/>
          <w:sz w:val="20"/>
          <w:szCs w:val="20"/>
        </w:rPr>
        <w:t xml:space="preserve"> </w:t>
      </w:r>
      <w:r w:rsidRPr="00765982">
        <w:rPr>
          <w:rStyle w:val="ezkurwreuab5ozgtqnkl"/>
          <w:rFonts w:ascii="GHEA Grapalat" w:hAnsi="GHEA Grapalat"/>
          <w:sz w:val="20"/>
          <w:szCs w:val="20"/>
        </w:rPr>
        <w:t>нормам</w:t>
      </w:r>
      <w:r w:rsidRPr="00765982">
        <w:rPr>
          <w:rFonts w:ascii="GHEA Grapalat" w:hAnsi="GHEA Grapalat"/>
          <w:sz w:val="20"/>
          <w:szCs w:val="20"/>
        </w:rPr>
        <w:t xml:space="preserve">. </w:t>
      </w:r>
      <w:r w:rsidRPr="00765982">
        <w:rPr>
          <w:rStyle w:val="ezkurwreuab5ozgtqnkl"/>
          <w:rFonts w:ascii="GHEA Grapalat" w:hAnsi="GHEA Grapalat"/>
          <w:sz w:val="20"/>
          <w:szCs w:val="20"/>
        </w:rPr>
        <w:t>мебель для кемпинга</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должна</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в хорошем состоянии</w:t>
      </w:r>
      <w:r w:rsidRPr="00765982">
        <w:rPr>
          <w:rFonts w:ascii="GHEA Grapalat" w:hAnsi="GHEA Grapalat"/>
          <w:sz w:val="20"/>
          <w:szCs w:val="20"/>
        </w:rPr>
        <w:t xml:space="preserve">, </w:t>
      </w:r>
      <w:r w:rsidRPr="00765982">
        <w:rPr>
          <w:rStyle w:val="ezkurwreuab5ozgtqnkl"/>
          <w:rFonts w:ascii="GHEA Grapalat" w:hAnsi="GHEA Grapalat"/>
          <w:sz w:val="20"/>
          <w:szCs w:val="20"/>
        </w:rPr>
        <w:t>соответствовать</w:t>
      </w:r>
      <w:r w:rsidRPr="00765982">
        <w:rPr>
          <w:rFonts w:ascii="GHEA Grapalat" w:hAnsi="GHEA Grapalat"/>
          <w:sz w:val="20"/>
          <w:szCs w:val="20"/>
        </w:rPr>
        <w:t xml:space="preserve"> </w:t>
      </w:r>
      <w:r w:rsidRPr="00765982">
        <w:rPr>
          <w:rStyle w:val="ezkurwreuab5ozgtqnkl"/>
          <w:rFonts w:ascii="GHEA Grapalat" w:hAnsi="GHEA Grapalat"/>
          <w:sz w:val="20"/>
          <w:szCs w:val="20"/>
        </w:rPr>
        <w:t>нормам</w:t>
      </w:r>
      <w:r w:rsidRPr="00765982">
        <w:rPr>
          <w:rFonts w:ascii="GHEA Grapalat" w:hAnsi="GHEA Grapalat"/>
          <w:sz w:val="20"/>
          <w:szCs w:val="20"/>
        </w:rPr>
        <w:t xml:space="preserve"> </w:t>
      </w:r>
      <w:r w:rsidRPr="00765982">
        <w:rPr>
          <w:rStyle w:val="ezkurwreuab5ozgtqnkl"/>
          <w:rFonts w:ascii="GHEA Grapalat" w:hAnsi="GHEA Grapalat"/>
          <w:sz w:val="20"/>
          <w:szCs w:val="20"/>
        </w:rPr>
        <w:t>безопасности, действующим в Республике</w:t>
      </w:r>
      <w:r w:rsidRPr="00765982">
        <w:rPr>
          <w:rFonts w:ascii="GHEA Grapalat" w:hAnsi="GHEA Grapalat"/>
          <w:sz w:val="20"/>
          <w:szCs w:val="20"/>
        </w:rPr>
        <w:t xml:space="preserve"> </w:t>
      </w:r>
      <w:r w:rsidRPr="00765982">
        <w:rPr>
          <w:rStyle w:val="ezkurwreuab5ozgtqnkl"/>
          <w:rFonts w:ascii="GHEA Grapalat" w:hAnsi="GHEA Grapalat"/>
          <w:sz w:val="20"/>
          <w:szCs w:val="20"/>
        </w:rPr>
        <w:t>Армения</w:t>
      </w:r>
      <w:r w:rsidRPr="00765982">
        <w:rPr>
          <w:rFonts w:ascii="GHEA Grapalat" w:hAnsi="GHEA Grapalat"/>
          <w:sz w:val="20"/>
          <w:szCs w:val="20"/>
        </w:rPr>
        <w:t xml:space="preserve">, </w:t>
      </w:r>
      <w:r w:rsidRPr="00765982">
        <w:rPr>
          <w:rStyle w:val="ezkurwreuab5ozgtqnkl"/>
          <w:rFonts w:ascii="GHEA Grapalat" w:hAnsi="GHEA Grapalat"/>
          <w:sz w:val="20"/>
          <w:szCs w:val="20"/>
        </w:rPr>
        <w:t>и исключены неисправности</w:t>
      </w:r>
      <w:r w:rsidRPr="00765982">
        <w:rPr>
          <w:rFonts w:ascii="GHEA Grapalat" w:hAnsi="GHEA Grapalat"/>
          <w:sz w:val="20"/>
          <w:szCs w:val="20"/>
        </w:rPr>
        <w:t xml:space="preserve">. </w:t>
      </w:r>
      <w:r w:rsidRPr="00765982">
        <w:rPr>
          <w:rStyle w:val="ezkurwreuab5ozgtqnkl"/>
          <w:rFonts w:ascii="GHEA Grapalat" w:hAnsi="GHEA Grapalat"/>
          <w:sz w:val="20"/>
          <w:szCs w:val="20"/>
        </w:rPr>
        <w:t>Лагерь</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обеспечен</w:t>
      </w:r>
      <w:r w:rsidRPr="00765982">
        <w:rPr>
          <w:rFonts w:ascii="GHEA Grapalat" w:hAnsi="GHEA Grapalat"/>
          <w:sz w:val="20"/>
          <w:szCs w:val="20"/>
        </w:rPr>
        <w:t xml:space="preserve"> </w:t>
      </w:r>
      <w:r w:rsidRPr="00765982">
        <w:rPr>
          <w:rStyle w:val="ezkurwreuab5ozgtqnkl"/>
          <w:rFonts w:ascii="GHEA Grapalat" w:hAnsi="GHEA Grapalat"/>
          <w:sz w:val="20"/>
          <w:szCs w:val="20"/>
        </w:rPr>
        <w:t>соответствующими</w:t>
      </w:r>
      <w:r w:rsidRPr="00765982">
        <w:rPr>
          <w:rFonts w:ascii="GHEA Grapalat" w:hAnsi="GHEA Grapalat"/>
          <w:sz w:val="20"/>
          <w:szCs w:val="20"/>
        </w:rPr>
        <w:t xml:space="preserve"> </w:t>
      </w:r>
      <w:r w:rsidRPr="00765982">
        <w:rPr>
          <w:rStyle w:val="ezkurwreuab5ozgtqnkl"/>
          <w:rFonts w:ascii="GHEA Grapalat" w:hAnsi="GHEA Grapalat"/>
          <w:sz w:val="20"/>
          <w:szCs w:val="20"/>
        </w:rPr>
        <w:t>столовыми,</w:t>
      </w:r>
      <w:r w:rsidRPr="00765982">
        <w:rPr>
          <w:rFonts w:ascii="GHEA Grapalat" w:hAnsi="GHEA Grapalat"/>
          <w:sz w:val="20"/>
          <w:szCs w:val="20"/>
        </w:rPr>
        <w:t xml:space="preserve"> </w:t>
      </w:r>
      <w:r w:rsidRPr="00765982">
        <w:rPr>
          <w:rStyle w:val="ezkurwreuab5ozgtqnkl"/>
          <w:rFonts w:ascii="GHEA Grapalat" w:hAnsi="GHEA Grapalat"/>
          <w:sz w:val="20"/>
          <w:szCs w:val="20"/>
        </w:rPr>
        <w:t>посудой</w:t>
      </w:r>
      <w:r w:rsidRPr="00765982">
        <w:rPr>
          <w:rFonts w:ascii="GHEA Grapalat" w:hAnsi="GHEA Grapalat"/>
          <w:sz w:val="20"/>
          <w:szCs w:val="20"/>
        </w:rPr>
        <w:t xml:space="preserve">, </w:t>
      </w:r>
      <w:r w:rsidRPr="00765982">
        <w:rPr>
          <w:rStyle w:val="ezkurwreuab5ozgtqnkl"/>
          <w:rFonts w:ascii="GHEA Grapalat" w:hAnsi="GHEA Grapalat"/>
          <w:sz w:val="20"/>
          <w:szCs w:val="20"/>
        </w:rPr>
        <w:t>которая должна соответствовать</w:t>
      </w:r>
      <w:r w:rsidRPr="00765982">
        <w:rPr>
          <w:rFonts w:ascii="GHEA Grapalat" w:hAnsi="GHEA Grapalat"/>
          <w:sz w:val="20"/>
          <w:szCs w:val="20"/>
        </w:rPr>
        <w:t xml:space="preserve"> </w:t>
      </w:r>
      <w:r w:rsidRPr="00765982">
        <w:rPr>
          <w:rStyle w:val="ezkurwreuab5ozgtqnkl"/>
          <w:rFonts w:ascii="GHEA Grapalat" w:hAnsi="GHEA Grapalat"/>
          <w:sz w:val="20"/>
          <w:szCs w:val="20"/>
        </w:rPr>
        <w:t>санитарно-гигиеническим</w:t>
      </w:r>
      <w:r w:rsidRPr="00765982">
        <w:rPr>
          <w:rFonts w:ascii="GHEA Grapalat" w:hAnsi="GHEA Grapalat"/>
          <w:sz w:val="20"/>
          <w:szCs w:val="20"/>
        </w:rPr>
        <w:t xml:space="preserve"> </w:t>
      </w:r>
      <w:r w:rsidRPr="00765982">
        <w:rPr>
          <w:rStyle w:val="ezkurwreuab5ozgtqnkl"/>
          <w:rFonts w:ascii="GHEA Grapalat" w:hAnsi="GHEA Grapalat"/>
          <w:sz w:val="20"/>
          <w:szCs w:val="20"/>
        </w:rPr>
        <w:t>нормам, действующим в Республике</w:t>
      </w:r>
      <w:r w:rsidRPr="00765982">
        <w:rPr>
          <w:rFonts w:ascii="GHEA Grapalat" w:hAnsi="GHEA Grapalat"/>
          <w:sz w:val="20"/>
          <w:szCs w:val="20"/>
        </w:rPr>
        <w:t xml:space="preserve"> </w:t>
      </w:r>
      <w:r w:rsidRPr="00765982">
        <w:rPr>
          <w:rStyle w:val="ezkurwreuab5ozgtqnkl"/>
          <w:rFonts w:ascii="GHEA Grapalat" w:hAnsi="GHEA Grapalat"/>
          <w:sz w:val="20"/>
          <w:szCs w:val="20"/>
        </w:rPr>
        <w:t>Армения</w:t>
      </w:r>
      <w:r w:rsidRPr="00765982">
        <w:rPr>
          <w:rFonts w:ascii="GHEA Grapalat" w:hAnsi="GHEA Grapalat"/>
          <w:sz w:val="20"/>
          <w:szCs w:val="20"/>
        </w:rPr>
        <w:t xml:space="preserve">: </w:t>
      </w:r>
      <w:r w:rsidRPr="00765982">
        <w:rPr>
          <w:rStyle w:val="ezkurwreuab5ozgtqnkl"/>
          <w:rFonts w:ascii="GHEA Grapalat" w:hAnsi="GHEA Grapalat"/>
          <w:sz w:val="20"/>
          <w:szCs w:val="20"/>
        </w:rPr>
        <w:t>Лагерь</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предоставлять круглосуточные</w:t>
      </w:r>
      <w:r w:rsidRPr="00765982">
        <w:rPr>
          <w:rFonts w:ascii="GHEA Grapalat" w:hAnsi="GHEA Grapalat"/>
          <w:sz w:val="20"/>
          <w:szCs w:val="20"/>
        </w:rPr>
        <w:t xml:space="preserve"> </w:t>
      </w:r>
      <w:r w:rsidRPr="00765982">
        <w:rPr>
          <w:rStyle w:val="ezkurwreuab5ozgtqnkl"/>
          <w:rFonts w:ascii="GHEA Grapalat" w:hAnsi="GHEA Grapalat"/>
          <w:sz w:val="20"/>
          <w:szCs w:val="20"/>
        </w:rPr>
        <w:t>услуги по обеспечению безопасности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медицинской помощи</w:t>
      </w:r>
      <w:r w:rsidRPr="00765982">
        <w:rPr>
          <w:rFonts w:ascii="GHEA Grapalat" w:hAnsi="GHEA Grapalat"/>
          <w:sz w:val="20"/>
          <w:szCs w:val="20"/>
        </w:rPr>
        <w:t xml:space="preserve">, </w:t>
      </w:r>
      <w:r w:rsidRPr="00765982">
        <w:rPr>
          <w:rStyle w:val="ezkurwreuab5ozgtqnkl"/>
          <w:rFonts w:ascii="GHEA Grapalat" w:hAnsi="GHEA Grapalat"/>
          <w:sz w:val="20"/>
          <w:szCs w:val="20"/>
        </w:rPr>
        <w:t>обеспечивая</w:t>
      </w:r>
      <w:r w:rsidRPr="00765982">
        <w:rPr>
          <w:rFonts w:ascii="GHEA Grapalat" w:hAnsi="GHEA Grapalat"/>
          <w:sz w:val="20"/>
          <w:szCs w:val="20"/>
        </w:rPr>
        <w:t xml:space="preserve"> </w:t>
      </w:r>
      <w:r w:rsidRPr="00765982">
        <w:rPr>
          <w:rStyle w:val="ezkurwreuab5ozgtqnkl"/>
          <w:rFonts w:ascii="GHEA Grapalat" w:hAnsi="GHEA Grapalat"/>
          <w:sz w:val="20"/>
          <w:szCs w:val="20"/>
        </w:rPr>
        <w:t>присутствие по крайней мере одного сотрудника Службы безопасности и не менее одного медицинского работника.</w:t>
      </w:r>
    </w:p>
    <w:p w:rsidR="00924791" w:rsidRDefault="00924791" w:rsidP="00060787">
      <w:pPr>
        <w:rPr>
          <w:rFonts w:ascii="GHEA Grapalat" w:hAnsi="GHEA Grapalat"/>
          <w:sz w:val="20"/>
          <w:szCs w:val="20"/>
        </w:rPr>
      </w:pPr>
      <w:r w:rsidRPr="00765982">
        <w:rPr>
          <w:rStyle w:val="ezkurwreuab5ozgtqnkl"/>
          <w:rFonts w:ascii="GHEA Grapalat" w:hAnsi="GHEA Grapalat"/>
          <w:sz w:val="20"/>
          <w:szCs w:val="20"/>
        </w:rPr>
        <w:t>В лагере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быть</w:t>
      </w:r>
      <w:r w:rsidRPr="00765982">
        <w:rPr>
          <w:rFonts w:ascii="GHEA Grapalat" w:hAnsi="GHEA Grapalat"/>
          <w:sz w:val="20"/>
          <w:szCs w:val="20"/>
        </w:rPr>
        <w:t xml:space="preserve"> </w:t>
      </w:r>
      <w:r w:rsidRPr="00765982">
        <w:rPr>
          <w:rStyle w:val="ezkurwreuab5ozgtqnkl"/>
          <w:rFonts w:ascii="GHEA Grapalat" w:hAnsi="GHEA Grapalat"/>
          <w:sz w:val="20"/>
          <w:szCs w:val="20"/>
        </w:rPr>
        <w:t>доступен набор</w:t>
      </w:r>
      <w:r w:rsidRPr="00765982">
        <w:rPr>
          <w:rFonts w:ascii="GHEA Grapalat" w:hAnsi="GHEA Grapalat"/>
          <w:sz w:val="20"/>
          <w:szCs w:val="20"/>
        </w:rPr>
        <w:t xml:space="preserve"> </w:t>
      </w:r>
      <w:r w:rsidRPr="00765982">
        <w:rPr>
          <w:rStyle w:val="ezkurwreuab5ozgtqnkl"/>
          <w:rFonts w:ascii="GHEA Grapalat" w:hAnsi="GHEA Grapalat"/>
          <w:sz w:val="20"/>
          <w:szCs w:val="20"/>
        </w:rPr>
        <w:t>лекарств</w:t>
      </w:r>
      <w:r w:rsidRPr="00765982">
        <w:rPr>
          <w:rFonts w:ascii="GHEA Grapalat" w:hAnsi="GHEA Grapalat"/>
          <w:sz w:val="20"/>
          <w:szCs w:val="20"/>
        </w:rPr>
        <w:t xml:space="preserve"> </w:t>
      </w:r>
      <w:r w:rsidRPr="00765982">
        <w:rPr>
          <w:rStyle w:val="ezkurwreuab5ozgtqnkl"/>
          <w:rFonts w:ascii="GHEA Grapalat" w:hAnsi="GHEA Grapalat"/>
          <w:sz w:val="20"/>
          <w:szCs w:val="20"/>
        </w:rPr>
        <w:t>для оказания первой</w:t>
      </w:r>
      <w:r w:rsidRPr="00765982">
        <w:rPr>
          <w:rFonts w:ascii="GHEA Grapalat" w:hAnsi="GHEA Grapalat"/>
          <w:sz w:val="20"/>
          <w:szCs w:val="20"/>
        </w:rPr>
        <w:t xml:space="preserve"> </w:t>
      </w:r>
      <w:r w:rsidRPr="00765982">
        <w:rPr>
          <w:rStyle w:val="ezkurwreuab5ozgtqnkl"/>
          <w:rFonts w:ascii="GHEA Grapalat" w:hAnsi="GHEA Grapalat"/>
          <w:sz w:val="20"/>
          <w:szCs w:val="20"/>
        </w:rPr>
        <w:t>помощи: лекарства от головной боли, зубной боли,</w:t>
      </w:r>
      <w:r w:rsidRPr="00765982">
        <w:rPr>
          <w:rFonts w:ascii="GHEA Grapalat" w:hAnsi="GHEA Grapalat"/>
          <w:sz w:val="20"/>
          <w:szCs w:val="20"/>
        </w:rPr>
        <w:t xml:space="preserve"> </w:t>
      </w:r>
      <w:r w:rsidRPr="00765982">
        <w:rPr>
          <w:rStyle w:val="ezkurwreuab5ozgtqnkl"/>
          <w:rFonts w:ascii="GHEA Grapalat" w:hAnsi="GHEA Grapalat"/>
          <w:sz w:val="20"/>
          <w:szCs w:val="20"/>
        </w:rPr>
        <w:t>высокой</w:t>
      </w:r>
      <w:r w:rsidRPr="00765982">
        <w:rPr>
          <w:rFonts w:ascii="GHEA Grapalat" w:hAnsi="GHEA Grapalat"/>
          <w:sz w:val="20"/>
          <w:szCs w:val="20"/>
        </w:rPr>
        <w:t xml:space="preserve"> </w:t>
      </w:r>
      <w:r w:rsidRPr="00765982">
        <w:rPr>
          <w:rStyle w:val="ezkurwreuab5ozgtqnkl"/>
          <w:rFonts w:ascii="GHEA Grapalat" w:hAnsi="GHEA Grapalat"/>
          <w:sz w:val="20"/>
          <w:szCs w:val="20"/>
        </w:rPr>
        <w:t>температуры</w:t>
      </w:r>
      <w:r w:rsidRPr="00765982">
        <w:rPr>
          <w:rFonts w:ascii="GHEA Grapalat" w:hAnsi="GHEA Grapalat"/>
          <w:sz w:val="20"/>
          <w:szCs w:val="20"/>
        </w:rPr>
        <w:t xml:space="preserve"> </w:t>
      </w:r>
      <w:r w:rsidRPr="00765982">
        <w:rPr>
          <w:rStyle w:val="ezkurwreuab5ozgtqnkl"/>
          <w:rFonts w:ascii="GHEA Grapalat" w:hAnsi="GHEA Grapalat"/>
          <w:sz w:val="20"/>
          <w:szCs w:val="20"/>
        </w:rPr>
        <w:t>тела</w:t>
      </w:r>
      <w:r w:rsidRPr="00765982">
        <w:rPr>
          <w:rFonts w:ascii="GHEA Grapalat" w:hAnsi="GHEA Grapalat"/>
          <w:sz w:val="20"/>
          <w:szCs w:val="20"/>
        </w:rPr>
        <w:t xml:space="preserve">, </w:t>
      </w:r>
      <w:r w:rsidRPr="00765982">
        <w:rPr>
          <w:rStyle w:val="ezkurwreuab5ozgtqnkl"/>
          <w:rFonts w:ascii="GHEA Grapalat" w:hAnsi="GHEA Grapalat"/>
          <w:sz w:val="20"/>
          <w:szCs w:val="20"/>
        </w:rPr>
        <w:t>расстройства</w:t>
      </w:r>
      <w:r w:rsidRPr="00765982">
        <w:rPr>
          <w:rFonts w:ascii="GHEA Grapalat" w:hAnsi="GHEA Grapalat"/>
          <w:sz w:val="20"/>
          <w:szCs w:val="20"/>
        </w:rPr>
        <w:t xml:space="preserve"> </w:t>
      </w:r>
      <w:r w:rsidRPr="00765982">
        <w:rPr>
          <w:rStyle w:val="ezkurwreuab5ozgtqnkl"/>
          <w:rFonts w:ascii="GHEA Grapalat" w:hAnsi="GHEA Grapalat"/>
          <w:sz w:val="20"/>
          <w:szCs w:val="20"/>
        </w:rPr>
        <w:t>желудка, противоаллергические</w:t>
      </w:r>
      <w:r w:rsidRPr="00765982">
        <w:rPr>
          <w:rFonts w:ascii="GHEA Grapalat" w:hAnsi="GHEA Grapalat"/>
          <w:sz w:val="20"/>
          <w:szCs w:val="20"/>
        </w:rPr>
        <w:t xml:space="preserve"> </w:t>
      </w:r>
      <w:r w:rsidRPr="00765982">
        <w:rPr>
          <w:rStyle w:val="ezkurwreuab5ozgtqnkl"/>
          <w:rFonts w:ascii="GHEA Grapalat" w:hAnsi="GHEA Grapalat"/>
          <w:sz w:val="20"/>
          <w:szCs w:val="20"/>
        </w:rPr>
        <w:t>средства, лекарства от тошноты, диареи</w:t>
      </w:r>
      <w:r w:rsidRPr="00765982">
        <w:rPr>
          <w:rFonts w:ascii="GHEA Grapalat" w:hAnsi="GHEA Grapalat"/>
          <w:sz w:val="20"/>
          <w:szCs w:val="20"/>
        </w:rPr>
        <w:t xml:space="preserve">, </w:t>
      </w:r>
      <w:r w:rsidRPr="00765982">
        <w:rPr>
          <w:rStyle w:val="ezkurwreuab5ozgtqnkl"/>
          <w:rFonts w:ascii="GHEA Grapalat" w:hAnsi="GHEA Grapalat"/>
          <w:sz w:val="20"/>
          <w:szCs w:val="20"/>
        </w:rPr>
        <w:t>а также бинт, вата</w:t>
      </w:r>
      <w:r w:rsidRPr="00765982">
        <w:rPr>
          <w:rFonts w:ascii="GHEA Grapalat" w:hAnsi="GHEA Grapalat"/>
          <w:sz w:val="20"/>
          <w:szCs w:val="20"/>
        </w:rPr>
        <w:t xml:space="preserve">, </w:t>
      </w:r>
      <w:r w:rsidRPr="00765982">
        <w:rPr>
          <w:rStyle w:val="ezkurwreuab5ozgtqnkl"/>
          <w:rFonts w:ascii="GHEA Grapalat" w:hAnsi="GHEA Grapalat"/>
          <w:sz w:val="20"/>
          <w:szCs w:val="20"/>
        </w:rPr>
        <w:t>йод, перекись</w:t>
      </w:r>
      <w:r w:rsidRPr="00765982">
        <w:rPr>
          <w:rFonts w:ascii="GHEA Grapalat" w:hAnsi="GHEA Grapalat"/>
          <w:sz w:val="20"/>
          <w:szCs w:val="20"/>
        </w:rPr>
        <w:t xml:space="preserve"> </w:t>
      </w:r>
      <w:r w:rsidRPr="00765982">
        <w:rPr>
          <w:rStyle w:val="ezkurwreuab5ozgtqnkl"/>
          <w:rFonts w:ascii="GHEA Grapalat" w:hAnsi="GHEA Grapalat"/>
          <w:sz w:val="20"/>
          <w:szCs w:val="20"/>
        </w:rPr>
        <w:t>водорода</w:t>
      </w:r>
      <w:r w:rsidRPr="00765982">
        <w:rPr>
          <w:rFonts w:ascii="GHEA Grapalat" w:hAnsi="GHEA Grapalat"/>
          <w:sz w:val="20"/>
          <w:szCs w:val="20"/>
        </w:rPr>
        <w:t xml:space="preserve">, </w:t>
      </w:r>
      <w:r w:rsidRPr="00765982">
        <w:rPr>
          <w:rStyle w:val="ezkurwreuab5ozgtqnkl"/>
          <w:rFonts w:ascii="GHEA Grapalat" w:hAnsi="GHEA Grapalat"/>
          <w:sz w:val="20"/>
          <w:szCs w:val="20"/>
        </w:rPr>
        <w:t>медицинский спирт</w:t>
      </w:r>
      <w:r w:rsidRPr="00765982">
        <w:rPr>
          <w:rFonts w:ascii="GHEA Grapalat" w:hAnsi="GHEA Grapalat"/>
          <w:sz w:val="20"/>
          <w:szCs w:val="20"/>
        </w:rPr>
        <w:t xml:space="preserve">, </w:t>
      </w:r>
      <w:r w:rsidRPr="00765982">
        <w:rPr>
          <w:rStyle w:val="ezkurwreuab5ozgtqnkl"/>
          <w:rFonts w:ascii="GHEA Grapalat" w:hAnsi="GHEA Grapalat"/>
          <w:sz w:val="20"/>
          <w:szCs w:val="20"/>
        </w:rPr>
        <w:t>медицинский</w:t>
      </w:r>
      <w:r w:rsidRPr="00765982">
        <w:rPr>
          <w:rFonts w:ascii="GHEA Grapalat" w:hAnsi="GHEA Grapalat"/>
          <w:sz w:val="20"/>
          <w:szCs w:val="20"/>
        </w:rPr>
        <w:t xml:space="preserve"> </w:t>
      </w:r>
      <w:r w:rsidRPr="00765982">
        <w:rPr>
          <w:rStyle w:val="ezkurwreuab5ozgtqnkl"/>
          <w:rFonts w:ascii="GHEA Grapalat" w:hAnsi="GHEA Grapalat"/>
          <w:sz w:val="20"/>
          <w:szCs w:val="20"/>
        </w:rPr>
        <w:t>пластырь</w:t>
      </w:r>
      <w:r w:rsidRPr="00765982">
        <w:rPr>
          <w:rFonts w:ascii="GHEA Grapalat" w:hAnsi="GHEA Grapalat"/>
          <w:sz w:val="20"/>
          <w:szCs w:val="20"/>
        </w:rPr>
        <w:t xml:space="preserve"> </w:t>
      </w:r>
      <w:r w:rsidRPr="00765982">
        <w:rPr>
          <w:rStyle w:val="ezkurwreuab5ozgtqnkl"/>
          <w:rFonts w:ascii="GHEA Grapalat" w:hAnsi="GHEA Grapalat"/>
          <w:sz w:val="20"/>
          <w:szCs w:val="20"/>
        </w:rPr>
        <w:t>(сантавик</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дезинфицирующие</w:t>
      </w:r>
      <w:r w:rsidRPr="00765982">
        <w:rPr>
          <w:rFonts w:ascii="GHEA Grapalat" w:hAnsi="GHEA Grapalat"/>
          <w:sz w:val="20"/>
          <w:szCs w:val="20"/>
        </w:rPr>
        <w:t xml:space="preserve"> </w:t>
      </w:r>
      <w:r w:rsidRPr="00765982">
        <w:rPr>
          <w:rStyle w:val="ezkurwreuab5ozgtqnkl"/>
          <w:rFonts w:ascii="GHEA Grapalat" w:hAnsi="GHEA Grapalat"/>
          <w:sz w:val="20"/>
          <w:szCs w:val="20"/>
        </w:rPr>
        <w:t>средства</w:t>
      </w:r>
      <w:r w:rsidRPr="00765982">
        <w:rPr>
          <w:rFonts w:ascii="GHEA Grapalat" w:hAnsi="GHEA Grapalat"/>
          <w:sz w:val="20"/>
          <w:szCs w:val="20"/>
        </w:rPr>
        <w:t xml:space="preserve"> </w:t>
      </w:r>
      <w:r w:rsidRPr="00765982">
        <w:rPr>
          <w:rStyle w:val="ezkurwreuab5ozgtqnkl"/>
          <w:rFonts w:ascii="GHEA Grapalat" w:hAnsi="GHEA Grapalat"/>
          <w:sz w:val="20"/>
          <w:szCs w:val="20"/>
        </w:rPr>
        <w:t>(медицинские маски при необходимости).).</w:t>
      </w:r>
      <w:r w:rsidRPr="00765982">
        <w:rPr>
          <w:rFonts w:ascii="GHEA Grapalat" w:hAnsi="GHEA Grapalat"/>
          <w:sz w:val="20"/>
          <w:szCs w:val="20"/>
        </w:rPr>
        <w:t xml:space="preserve"> </w:t>
      </w:r>
      <w:r w:rsidRPr="00765982">
        <w:rPr>
          <w:rStyle w:val="ezkurwreuab5ozgtqnkl"/>
          <w:rFonts w:ascii="GHEA Grapalat" w:hAnsi="GHEA Grapalat"/>
          <w:sz w:val="20"/>
          <w:szCs w:val="20"/>
        </w:rPr>
        <w:t>Кемпинг</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обеспечен</w:t>
      </w:r>
      <w:r w:rsidRPr="00765982">
        <w:rPr>
          <w:rFonts w:ascii="GHEA Grapalat" w:hAnsi="GHEA Grapalat"/>
          <w:sz w:val="20"/>
          <w:szCs w:val="20"/>
        </w:rPr>
        <w:t xml:space="preserve"> </w:t>
      </w:r>
      <w:r w:rsidRPr="00765982">
        <w:rPr>
          <w:rStyle w:val="ezkurwreuab5ozgtqnkl"/>
          <w:rFonts w:ascii="GHEA Grapalat" w:hAnsi="GHEA Grapalat"/>
          <w:sz w:val="20"/>
          <w:szCs w:val="20"/>
        </w:rPr>
        <w:t>подключением к интернету</w:t>
      </w:r>
      <w:r w:rsidRPr="00765982">
        <w:rPr>
          <w:rFonts w:ascii="GHEA Grapalat" w:hAnsi="GHEA Grapalat"/>
          <w:sz w:val="20"/>
          <w:szCs w:val="20"/>
        </w:rPr>
        <w:t xml:space="preserve">. </w:t>
      </w:r>
      <w:r w:rsidRPr="00765982">
        <w:rPr>
          <w:rStyle w:val="ezkurwreuab5ozgtqnkl"/>
          <w:rFonts w:ascii="GHEA Grapalat" w:hAnsi="GHEA Grapalat"/>
          <w:sz w:val="20"/>
          <w:szCs w:val="20"/>
        </w:rPr>
        <w:t>В лагере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должны</w:t>
      </w:r>
      <w:r w:rsidRPr="00765982">
        <w:rPr>
          <w:rFonts w:ascii="GHEA Grapalat" w:hAnsi="GHEA Grapalat"/>
          <w:sz w:val="20"/>
          <w:szCs w:val="20"/>
        </w:rPr>
        <w:t xml:space="preserve"> </w:t>
      </w:r>
      <w:r w:rsidRPr="00765982">
        <w:rPr>
          <w:rStyle w:val="ezkurwreuab5ozgtqnkl"/>
          <w:rFonts w:ascii="GHEA Grapalat" w:hAnsi="GHEA Grapalat"/>
          <w:sz w:val="20"/>
          <w:szCs w:val="20"/>
        </w:rPr>
        <w:t>быть</w:t>
      </w:r>
      <w:r w:rsidRPr="00765982">
        <w:rPr>
          <w:rFonts w:ascii="GHEA Grapalat" w:hAnsi="GHEA Grapalat"/>
          <w:sz w:val="20"/>
          <w:szCs w:val="20"/>
        </w:rPr>
        <w:t xml:space="preserve"> </w:t>
      </w:r>
      <w:r w:rsidRPr="00765982">
        <w:rPr>
          <w:rStyle w:val="ezkurwreuab5ozgtqnkl"/>
          <w:rFonts w:ascii="GHEA Grapalat" w:hAnsi="GHEA Grapalat"/>
          <w:sz w:val="20"/>
          <w:szCs w:val="20"/>
        </w:rPr>
        <w:t>игровые площадки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предметы, необходимые</w:t>
      </w:r>
      <w:r w:rsidRPr="00765982">
        <w:rPr>
          <w:rFonts w:ascii="GHEA Grapalat" w:hAnsi="GHEA Grapalat"/>
          <w:sz w:val="20"/>
          <w:szCs w:val="20"/>
        </w:rPr>
        <w:t xml:space="preserve"> </w:t>
      </w:r>
      <w:r w:rsidRPr="00765982">
        <w:rPr>
          <w:rStyle w:val="ezkurwreuab5ozgtqnkl"/>
          <w:rFonts w:ascii="GHEA Grapalat" w:hAnsi="GHEA Grapalat"/>
          <w:sz w:val="20"/>
          <w:szCs w:val="20"/>
        </w:rPr>
        <w:t>для занятий спортом</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спортивных</w:t>
      </w:r>
      <w:r w:rsidRPr="00765982">
        <w:rPr>
          <w:rFonts w:ascii="GHEA Grapalat" w:hAnsi="GHEA Grapalat"/>
          <w:sz w:val="20"/>
          <w:szCs w:val="20"/>
        </w:rPr>
        <w:t xml:space="preserve"> </w:t>
      </w:r>
      <w:r w:rsidRPr="00765982">
        <w:rPr>
          <w:rStyle w:val="ezkurwreuab5ozgtqnkl"/>
          <w:rFonts w:ascii="GHEA Grapalat" w:hAnsi="GHEA Grapalat"/>
          <w:sz w:val="20"/>
          <w:szCs w:val="20"/>
        </w:rPr>
        <w:t>игр</w:t>
      </w:r>
      <w:r w:rsidRPr="00765982">
        <w:rPr>
          <w:rFonts w:ascii="GHEA Grapalat" w:hAnsi="GHEA Grapalat"/>
          <w:sz w:val="20"/>
          <w:szCs w:val="20"/>
        </w:rPr>
        <w:t xml:space="preserve"> (</w:t>
      </w:r>
      <w:r w:rsidRPr="00765982">
        <w:rPr>
          <w:rStyle w:val="ezkurwreuab5ozgtqnkl"/>
          <w:rFonts w:ascii="GHEA Grapalat" w:hAnsi="GHEA Grapalat"/>
          <w:sz w:val="20"/>
          <w:szCs w:val="20"/>
        </w:rPr>
        <w:t>мяч</w:t>
      </w:r>
      <w:r w:rsidRPr="00765982">
        <w:rPr>
          <w:rFonts w:ascii="GHEA Grapalat" w:hAnsi="GHEA Grapalat"/>
          <w:sz w:val="20"/>
          <w:szCs w:val="20"/>
        </w:rPr>
        <w:t xml:space="preserve">, </w:t>
      </w:r>
      <w:r w:rsidRPr="00765982">
        <w:rPr>
          <w:rStyle w:val="ezkurwreuab5ozgtqnkl"/>
          <w:rFonts w:ascii="GHEA Grapalat" w:hAnsi="GHEA Grapalat"/>
          <w:sz w:val="20"/>
          <w:szCs w:val="20"/>
        </w:rPr>
        <w:t>скакалка</w:t>
      </w:r>
      <w:r w:rsidRPr="00765982">
        <w:rPr>
          <w:rFonts w:ascii="GHEA Grapalat" w:hAnsi="GHEA Grapalat"/>
          <w:sz w:val="20"/>
          <w:szCs w:val="20"/>
        </w:rPr>
        <w:t xml:space="preserve">, </w:t>
      </w:r>
      <w:r w:rsidRPr="00765982">
        <w:rPr>
          <w:rStyle w:val="ezkurwreuab5ozgtqnkl"/>
          <w:rFonts w:ascii="GHEA Grapalat" w:hAnsi="GHEA Grapalat"/>
          <w:sz w:val="20"/>
          <w:szCs w:val="20"/>
        </w:rPr>
        <w:t>обруч</w:t>
      </w:r>
      <w:r w:rsidRPr="00765982">
        <w:rPr>
          <w:rFonts w:ascii="GHEA Grapalat" w:hAnsi="GHEA Grapalat"/>
          <w:sz w:val="20"/>
          <w:szCs w:val="20"/>
        </w:rPr>
        <w:t xml:space="preserve">, </w:t>
      </w:r>
      <w:r w:rsidRPr="00765982">
        <w:rPr>
          <w:rStyle w:val="ezkurwreuab5ozgtqnkl"/>
          <w:rFonts w:ascii="GHEA Grapalat" w:hAnsi="GHEA Grapalat"/>
          <w:sz w:val="20"/>
          <w:szCs w:val="20"/>
        </w:rPr>
        <w:t>мел, настольные</w:t>
      </w:r>
      <w:r w:rsidRPr="00765982">
        <w:rPr>
          <w:rFonts w:ascii="GHEA Grapalat" w:hAnsi="GHEA Grapalat"/>
          <w:sz w:val="20"/>
          <w:szCs w:val="20"/>
        </w:rPr>
        <w:t xml:space="preserve"> </w:t>
      </w:r>
      <w:r w:rsidRPr="00765982">
        <w:rPr>
          <w:rStyle w:val="ezkurwreuab5ozgtqnkl"/>
          <w:rFonts w:ascii="GHEA Grapalat" w:hAnsi="GHEA Grapalat"/>
          <w:sz w:val="20"/>
          <w:szCs w:val="20"/>
        </w:rPr>
        <w:t>шахматы, шашки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т.</w:t>
      </w:r>
      <w:r w:rsidRPr="00765982">
        <w:rPr>
          <w:rFonts w:ascii="GHEA Grapalat" w:hAnsi="GHEA Grapalat"/>
          <w:sz w:val="20"/>
          <w:szCs w:val="20"/>
        </w:rPr>
        <w:t xml:space="preserve"> </w:t>
      </w:r>
      <w:r w:rsidRPr="00765982">
        <w:rPr>
          <w:rStyle w:val="ezkurwreuab5ozgtqnkl"/>
          <w:rFonts w:ascii="GHEA Grapalat" w:hAnsi="GHEA Grapalat"/>
          <w:sz w:val="20"/>
          <w:szCs w:val="20"/>
        </w:rPr>
        <w:t>д.)</w:t>
      </w:r>
      <w:r w:rsidRPr="00765982">
        <w:rPr>
          <w:rFonts w:ascii="GHEA Grapalat" w:hAnsi="GHEA Grapalat"/>
          <w:sz w:val="20"/>
          <w:szCs w:val="20"/>
        </w:rPr>
        <w:t xml:space="preserve">: </w:t>
      </w:r>
      <w:r w:rsidRPr="00765982">
        <w:rPr>
          <w:rStyle w:val="ezkurwreuab5ozgtqnkl"/>
          <w:rFonts w:ascii="GHEA Grapalat" w:hAnsi="GHEA Grapalat"/>
          <w:sz w:val="20"/>
          <w:szCs w:val="20"/>
        </w:rPr>
        <w:t>В кемпинге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быть</w:t>
      </w:r>
      <w:r w:rsidRPr="00765982">
        <w:rPr>
          <w:rFonts w:ascii="GHEA Grapalat" w:hAnsi="GHEA Grapalat"/>
          <w:sz w:val="20"/>
          <w:szCs w:val="20"/>
        </w:rPr>
        <w:t xml:space="preserve"> </w:t>
      </w:r>
      <w:r w:rsidRPr="00765982">
        <w:rPr>
          <w:rStyle w:val="ezkurwreuab5ozgtqnkl"/>
          <w:rFonts w:ascii="GHEA Grapalat" w:hAnsi="GHEA Grapalat"/>
          <w:sz w:val="20"/>
          <w:szCs w:val="20"/>
        </w:rPr>
        <w:t>зал, который должен быть технически</w:t>
      </w:r>
      <w:r w:rsidRPr="00765982">
        <w:rPr>
          <w:rFonts w:ascii="GHEA Grapalat" w:hAnsi="GHEA Grapalat"/>
          <w:sz w:val="20"/>
          <w:szCs w:val="20"/>
        </w:rPr>
        <w:t xml:space="preserve"> </w:t>
      </w:r>
      <w:r w:rsidRPr="00765982">
        <w:rPr>
          <w:rStyle w:val="ezkurwreuab5ozgtqnkl"/>
          <w:rFonts w:ascii="GHEA Grapalat" w:hAnsi="GHEA Grapalat"/>
          <w:sz w:val="20"/>
          <w:szCs w:val="20"/>
        </w:rPr>
        <w:t>оснащен</w:t>
      </w:r>
      <w:r w:rsidRPr="00765982">
        <w:rPr>
          <w:rFonts w:ascii="GHEA Grapalat" w:hAnsi="GHEA Grapalat"/>
          <w:sz w:val="20"/>
          <w:szCs w:val="20"/>
        </w:rPr>
        <w:t xml:space="preserve"> </w:t>
      </w:r>
      <w:r w:rsidRPr="00765982">
        <w:rPr>
          <w:rStyle w:val="ezkurwreuab5ozgtqnkl"/>
          <w:rFonts w:ascii="GHEA Grapalat" w:hAnsi="GHEA Grapalat"/>
          <w:sz w:val="20"/>
          <w:szCs w:val="20"/>
        </w:rPr>
        <w:t>как минимум</w:t>
      </w:r>
      <w:r w:rsidRPr="00765982">
        <w:rPr>
          <w:rFonts w:ascii="GHEA Grapalat" w:hAnsi="GHEA Grapalat"/>
          <w:sz w:val="20"/>
          <w:szCs w:val="20"/>
        </w:rPr>
        <w:t xml:space="preserve"> </w:t>
      </w:r>
      <w:r w:rsidRPr="00765982">
        <w:rPr>
          <w:rStyle w:val="ezkurwreuab5ozgtqnkl"/>
          <w:rFonts w:ascii="GHEA Grapalat" w:hAnsi="GHEA Grapalat"/>
          <w:sz w:val="20"/>
          <w:szCs w:val="20"/>
        </w:rPr>
        <w:t>1 проектором, как минимум</w:t>
      </w:r>
      <w:r w:rsidRPr="00765982">
        <w:rPr>
          <w:rFonts w:ascii="GHEA Grapalat" w:hAnsi="GHEA Grapalat"/>
          <w:sz w:val="20"/>
          <w:szCs w:val="20"/>
        </w:rPr>
        <w:t xml:space="preserve"> </w:t>
      </w:r>
      <w:r w:rsidRPr="00765982">
        <w:rPr>
          <w:rStyle w:val="ezkurwreuab5ozgtqnkl"/>
          <w:rFonts w:ascii="GHEA Grapalat" w:hAnsi="GHEA Grapalat"/>
          <w:sz w:val="20"/>
          <w:szCs w:val="20"/>
        </w:rPr>
        <w:t>2</w:t>
      </w:r>
      <w:r w:rsidRPr="00765982">
        <w:rPr>
          <w:rFonts w:ascii="GHEA Grapalat" w:hAnsi="GHEA Grapalat"/>
          <w:sz w:val="20"/>
          <w:szCs w:val="20"/>
        </w:rPr>
        <w:t xml:space="preserve"> </w:t>
      </w:r>
      <w:r w:rsidRPr="00765982">
        <w:rPr>
          <w:rStyle w:val="ezkurwreuab5ozgtqnkl"/>
          <w:rFonts w:ascii="GHEA Grapalat" w:hAnsi="GHEA Grapalat"/>
          <w:sz w:val="20"/>
          <w:szCs w:val="20"/>
        </w:rPr>
        <w:t>микрофонами, как минимум</w:t>
      </w:r>
      <w:r w:rsidRPr="00765982">
        <w:rPr>
          <w:rFonts w:ascii="GHEA Grapalat" w:hAnsi="GHEA Grapalat"/>
          <w:sz w:val="20"/>
          <w:szCs w:val="20"/>
        </w:rPr>
        <w:t xml:space="preserve"> </w:t>
      </w:r>
      <w:r w:rsidRPr="00765982">
        <w:rPr>
          <w:rStyle w:val="ezkurwreuab5ozgtqnkl"/>
          <w:rFonts w:ascii="GHEA Grapalat" w:hAnsi="GHEA Grapalat"/>
          <w:sz w:val="20"/>
          <w:szCs w:val="20"/>
        </w:rPr>
        <w:t>2</w:t>
      </w:r>
      <w:r w:rsidRPr="00765982">
        <w:rPr>
          <w:rFonts w:ascii="GHEA Grapalat" w:hAnsi="GHEA Grapalat"/>
          <w:sz w:val="20"/>
          <w:szCs w:val="20"/>
        </w:rPr>
        <w:t xml:space="preserve"> </w:t>
      </w:r>
      <w:r w:rsidRPr="00765982">
        <w:rPr>
          <w:rStyle w:val="ezkurwreuab5ozgtqnkl"/>
          <w:rFonts w:ascii="GHEA Grapalat" w:hAnsi="GHEA Grapalat"/>
          <w:sz w:val="20"/>
          <w:szCs w:val="20"/>
        </w:rPr>
        <w:t>динамиками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как минимум</w:t>
      </w:r>
      <w:r w:rsidRPr="00765982">
        <w:rPr>
          <w:rFonts w:ascii="GHEA Grapalat" w:hAnsi="GHEA Grapalat"/>
          <w:sz w:val="20"/>
          <w:szCs w:val="20"/>
        </w:rPr>
        <w:t xml:space="preserve"> </w:t>
      </w:r>
      <w:r w:rsidRPr="00765982">
        <w:rPr>
          <w:rStyle w:val="ezkurwreuab5ozgtqnkl"/>
          <w:rFonts w:ascii="GHEA Grapalat" w:hAnsi="GHEA Grapalat"/>
          <w:sz w:val="20"/>
          <w:szCs w:val="20"/>
        </w:rPr>
        <w:t>1 ноутбуком</w:t>
      </w:r>
      <w:r w:rsidRPr="00765982">
        <w:rPr>
          <w:rFonts w:ascii="GHEA Grapalat" w:hAnsi="GHEA Grapalat"/>
          <w:sz w:val="20"/>
          <w:szCs w:val="20"/>
        </w:rPr>
        <w:t xml:space="preserve">. </w:t>
      </w:r>
      <w:r w:rsidRPr="00765982">
        <w:rPr>
          <w:rStyle w:val="ezkurwreuab5ozgtqnkl"/>
          <w:rFonts w:ascii="GHEA Grapalat" w:hAnsi="GHEA Grapalat"/>
          <w:sz w:val="20"/>
          <w:szCs w:val="20"/>
        </w:rPr>
        <w:t>В кемпинге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должно</w:t>
      </w:r>
      <w:r w:rsidRPr="00765982">
        <w:rPr>
          <w:rFonts w:ascii="GHEA Grapalat" w:hAnsi="GHEA Grapalat"/>
          <w:sz w:val="20"/>
          <w:szCs w:val="20"/>
        </w:rPr>
        <w:t xml:space="preserve"> </w:t>
      </w:r>
      <w:r w:rsidRPr="00765982">
        <w:rPr>
          <w:rStyle w:val="ezkurwreuab5ozgtqnkl"/>
          <w:rFonts w:ascii="GHEA Grapalat" w:hAnsi="GHEA Grapalat"/>
          <w:sz w:val="20"/>
          <w:szCs w:val="20"/>
        </w:rPr>
        <w:t>быть</w:t>
      </w:r>
      <w:r w:rsidRPr="00765982">
        <w:rPr>
          <w:rFonts w:ascii="GHEA Grapalat" w:hAnsi="GHEA Grapalat"/>
          <w:sz w:val="20"/>
          <w:szCs w:val="20"/>
        </w:rPr>
        <w:t xml:space="preserve"> </w:t>
      </w:r>
      <w:r w:rsidRPr="00765982">
        <w:rPr>
          <w:rStyle w:val="ezkurwreuab5ozgtqnkl"/>
          <w:rFonts w:ascii="GHEA Grapalat" w:hAnsi="GHEA Grapalat"/>
          <w:sz w:val="20"/>
          <w:szCs w:val="20"/>
        </w:rPr>
        <w:t>не менее</w:t>
      </w:r>
      <w:r w:rsidRPr="00765982">
        <w:rPr>
          <w:rFonts w:ascii="GHEA Grapalat" w:hAnsi="GHEA Grapalat"/>
          <w:sz w:val="20"/>
          <w:szCs w:val="20"/>
        </w:rPr>
        <w:t xml:space="preserve"> </w:t>
      </w:r>
      <w:r w:rsidRPr="00765982">
        <w:rPr>
          <w:rStyle w:val="ezkurwreuab5ozgtqnkl"/>
          <w:rFonts w:ascii="GHEA Grapalat" w:hAnsi="GHEA Grapalat"/>
          <w:sz w:val="20"/>
          <w:szCs w:val="20"/>
        </w:rPr>
        <w:t>30</w:t>
      </w:r>
      <w:r w:rsidRPr="00765982">
        <w:rPr>
          <w:rFonts w:ascii="GHEA Grapalat" w:hAnsi="GHEA Grapalat"/>
          <w:sz w:val="20"/>
          <w:szCs w:val="20"/>
        </w:rPr>
        <w:t xml:space="preserve"> </w:t>
      </w:r>
      <w:r w:rsidRPr="00765982">
        <w:rPr>
          <w:rStyle w:val="ezkurwreuab5ozgtqnkl"/>
          <w:rFonts w:ascii="GHEA Grapalat" w:hAnsi="GHEA Grapalat"/>
          <w:sz w:val="20"/>
          <w:szCs w:val="20"/>
        </w:rPr>
        <w:t>комнат, оборудованных</w:t>
      </w:r>
      <w:r w:rsidRPr="00765982">
        <w:rPr>
          <w:rFonts w:ascii="GHEA Grapalat" w:hAnsi="GHEA Grapalat"/>
          <w:sz w:val="20"/>
          <w:szCs w:val="20"/>
        </w:rPr>
        <w:t xml:space="preserve"> </w:t>
      </w:r>
      <w:r w:rsidRPr="00765982">
        <w:rPr>
          <w:rStyle w:val="ezkurwreuab5ozgtqnkl"/>
          <w:rFonts w:ascii="GHEA Grapalat" w:hAnsi="GHEA Grapalat"/>
          <w:sz w:val="20"/>
          <w:szCs w:val="20"/>
        </w:rPr>
        <w:t>всем необходимым</w:t>
      </w:r>
      <w:r w:rsidRPr="00765982">
        <w:rPr>
          <w:rFonts w:ascii="GHEA Grapalat" w:hAnsi="GHEA Grapalat"/>
          <w:sz w:val="20"/>
          <w:szCs w:val="20"/>
        </w:rPr>
        <w:t xml:space="preserve">, </w:t>
      </w:r>
      <w:r w:rsidRPr="00765982">
        <w:rPr>
          <w:rStyle w:val="ezkurwreuab5ozgtqnkl"/>
          <w:rFonts w:ascii="GHEA Grapalat" w:hAnsi="GHEA Grapalat"/>
          <w:sz w:val="20"/>
          <w:szCs w:val="20"/>
        </w:rPr>
        <w:t>в каждой комнате должны быть отдельные односпальные кровати</w:t>
      </w:r>
      <w:r w:rsidRPr="00765982">
        <w:rPr>
          <w:rFonts w:ascii="GHEA Grapalat" w:hAnsi="GHEA Grapalat"/>
          <w:sz w:val="20"/>
          <w:szCs w:val="20"/>
        </w:rPr>
        <w:t xml:space="preserve"> </w:t>
      </w:r>
      <w:r w:rsidRPr="00765982">
        <w:rPr>
          <w:rStyle w:val="ezkurwreuab5ozgtqnkl"/>
          <w:rFonts w:ascii="GHEA Grapalat" w:hAnsi="GHEA Grapalat"/>
          <w:sz w:val="20"/>
          <w:szCs w:val="20"/>
        </w:rPr>
        <w:t>максимум на</w:t>
      </w:r>
      <w:r w:rsidRPr="00765982">
        <w:rPr>
          <w:rFonts w:ascii="GHEA Grapalat" w:hAnsi="GHEA Grapalat"/>
          <w:sz w:val="20"/>
          <w:szCs w:val="20"/>
        </w:rPr>
        <w:t xml:space="preserve"> </w:t>
      </w:r>
      <w:r w:rsidRPr="00765982">
        <w:rPr>
          <w:rStyle w:val="ezkurwreuab5ozgtqnkl"/>
          <w:rFonts w:ascii="GHEA Grapalat" w:hAnsi="GHEA Grapalat"/>
          <w:sz w:val="20"/>
          <w:szCs w:val="20"/>
        </w:rPr>
        <w:t>5</w:t>
      </w:r>
      <w:r w:rsidRPr="00765982">
        <w:rPr>
          <w:rFonts w:ascii="GHEA Grapalat" w:hAnsi="GHEA Grapalat"/>
          <w:sz w:val="20"/>
          <w:szCs w:val="20"/>
        </w:rPr>
        <w:t xml:space="preserve"> </w:t>
      </w:r>
      <w:r w:rsidRPr="00765982">
        <w:rPr>
          <w:rStyle w:val="ezkurwreuab5ozgtqnkl"/>
          <w:rFonts w:ascii="GHEA Grapalat" w:hAnsi="GHEA Grapalat"/>
          <w:sz w:val="20"/>
          <w:szCs w:val="20"/>
        </w:rPr>
        <w:t>человек, за исключением</w:t>
      </w:r>
      <w:r w:rsidRPr="00765982">
        <w:rPr>
          <w:rFonts w:ascii="GHEA Grapalat" w:hAnsi="GHEA Grapalat"/>
          <w:sz w:val="20"/>
          <w:szCs w:val="20"/>
        </w:rPr>
        <w:t xml:space="preserve"> </w:t>
      </w:r>
      <w:r w:rsidRPr="00765982">
        <w:rPr>
          <w:rStyle w:val="ezkurwreuab5ozgtqnkl"/>
          <w:rFonts w:ascii="GHEA Grapalat" w:hAnsi="GHEA Grapalat"/>
          <w:sz w:val="20"/>
          <w:szCs w:val="20"/>
        </w:rPr>
        <w:t>двухъярусных</w:t>
      </w:r>
      <w:r w:rsidRPr="00765982">
        <w:rPr>
          <w:rFonts w:ascii="GHEA Grapalat" w:hAnsi="GHEA Grapalat"/>
          <w:sz w:val="20"/>
          <w:szCs w:val="20"/>
        </w:rPr>
        <w:t xml:space="preserve"> </w:t>
      </w:r>
      <w:r w:rsidRPr="00765982">
        <w:rPr>
          <w:rStyle w:val="ezkurwreuab5ozgtqnkl"/>
          <w:rFonts w:ascii="GHEA Grapalat" w:hAnsi="GHEA Grapalat"/>
          <w:sz w:val="20"/>
          <w:szCs w:val="20"/>
        </w:rPr>
        <w:t>кроватей</w:t>
      </w:r>
      <w:r w:rsidRPr="00765982">
        <w:rPr>
          <w:rFonts w:ascii="GHEA Grapalat" w:hAnsi="GHEA Grapalat"/>
          <w:sz w:val="20"/>
          <w:szCs w:val="20"/>
        </w:rPr>
        <w:t xml:space="preserve">: </w:t>
      </w:r>
      <w:r w:rsidRPr="00765982">
        <w:rPr>
          <w:rStyle w:val="ezkurwreuab5ozgtqnkl"/>
          <w:rFonts w:ascii="GHEA Grapalat" w:hAnsi="GHEA Grapalat"/>
          <w:sz w:val="20"/>
          <w:szCs w:val="20"/>
        </w:rPr>
        <w:t>Для проведения занятий в рамках мероприятия в лагере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должны</w:t>
      </w:r>
      <w:r w:rsidRPr="00765982">
        <w:rPr>
          <w:rFonts w:ascii="GHEA Grapalat" w:hAnsi="GHEA Grapalat"/>
          <w:sz w:val="20"/>
          <w:szCs w:val="20"/>
        </w:rPr>
        <w:t xml:space="preserve"> </w:t>
      </w:r>
      <w:r w:rsidRPr="00765982">
        <w:rPr>
          <w:rStyle w:val="ezkurwreuab5ozgtqnkl"/>
          <w:rFonts w:ascii="GHEA Grapalat" w:hAnsi="GHEA Grapalat"/>
          <w:sz w:val="20"/>
          <w:szCs w:val="20"/>
        </w:rPr>
        <w:t>быть</w:t>
      </w:r>
      <w:r w:rsidRPr="00765982">
        <w:rPr>
          <w:rFonts w:ascii="GHEA Grapalat" w:hAnsi="GHEA Grapalat"/>
          <w:sz w:val="20"/>
          <w:szCs w:val="20"/>
        </w:rPr>
        <w:t xml:space="preserve"> </w:t>
      </w:r>
      <w:r w:rsidRPr="00765982">
        <w:rPr>
          <w:rStyle w:val="ezkurwreuab5ozgtqnkl"/>
          <w:rFonts w:ascii="GHEA Grapalat" w:hAnsi="GHEA Grapalat"/>
          <w:sz w:val="20"/>
          <w:szCs w:val="20"/>
        </w:rPr>
        <w:t>оборудованы соответствующие</w:t>
      </w:r>
      <w:r w:rsidRPr="00765982">
        <w:rPr>
          <w:rFonts w:ascii="GHEA Grapalat" w:hAnsi="GHEA Grapalat"/>
          <w:sz w:val="20"/>
          <w:szCs w:val="20"/>
        </w:rPr>
        <w:t xml:space="preserve"> </w:t>
      </w:r>
      <w:r w:rsidRPr="00765982">
        <w:rPr>
          <w:rStyle w:val="ezkurwreuab5ozgtqnkl"/>
          <w:rFonts w:ascii="GHEA Grapalat" w:hAnsi="GHEA Grapalat"/>
          <w:sz w:val="20"/>
          <w:szCs w:val="20"/>
        </w:rPr>
        <w:lastRenderedPageBreak/>
        <w:t>классные</w:t>
      </w:r>
      <w:r w:rsidRPr="00765982">
        <w:rPr>
          <w:rFonts w:ascii="GHEA Grapalat" w:hAnsi="GHEA Grapalat"/>
          <w:sz w:val="20"/>
          <w:szCs w:val="20"/>
        </w:rPr>
        <w:t xml:space="preserve"> </w:t>
      </w:r>
      <w:r w:rsidRPr="00765982">
        <w:rPr>
          <w:rStyle w:val="ezkurwreuab5ozgtqnkl"/>
          <w:rFonts w:ascii="GHEA Grapalat" w:hAnsi="GHEA Grapalat"/>
          <w:sz w:val="20"/>
          <w:szCs w:val="20"/>
        </w:rPr>
        <w:t>комнаты не</w:t>
      </w:r>
      <w:r w:rsidRPr="00765982">
        <w:rPr>
          <w:rFonts w:ascii="GHEA Grapalat" w:hAnsi="GHEA Grapalat"/>
          <w:sz w:val="20"/>
          <w:szCs w:val="20"/>
        </w:rPr>
        <w:t xml:space="preserve"> </w:t>
      </w:r>
      <w:r w:rsidRPr="00765982">
        <w:rPr>
          <w:rStyle w:val="ezkurwreuab5ozgtqnkl"/>
          <w:rFonts w:ascii="GHEA Grapalat" w:hAnsi="GHEA Grapalat"/>
          <w:sz w:val="20"/>
          <w:szCs w:val="20"/>
        </w:rPr>
        <w:t>менее 10 комнат, рассчитанных как минимум на 15 человек.</w:t>
      </w:r>
      <w:r w:rsidRPr="00765982">
        <w:rPr>
          <w:rFonts w:ascii="GHEA Grapalat" w:hAnsi="GHEA Grapalat"/>
          <w:sz w:val="20"/>
          <w:szCs w:val="20"/>
        </w:rPr>
        <w:t xml:space="preserve"> </w:t>
      </w:r>
      <w:r w:rsidRPr="00765982">
        <w:rPr>
          <w:rStyle w:val="ezkurwreuab5ozgtqnkl"/>
          <w:rFonts w:ascii="GHEA Grapalat" w:hAnsi="GHEA Grapalat"/>
          <w:sz w:val="20"/>
          <w:szCs w:val="20"/>
        </w:rPr>
        <w:t>магнитно-маркерная</w:t>
      </w:r>
      <w:r w:rsidRPr="00765982">
        <w:rPr>
          <w:rFonts w:ascii="GHEA Grapalat" w:hAnsi="GHEA Grapalat"/>
          <w:sz w:val="20"/>
          <w:szCs w:val="20"/>
        </w:rPr>
        <w:t xml:space="preserve"> </w:t>
      </w:r>
      <w:r w:rsidRPr="00765982">
        <w:rPr>
          <w:rStyle w:val="ezkurwreuab5ozgtqnkl"/>
          <w:rFonts w:ascii="GHEA Grapalat" w:hAnsi="GHEA Grapalat"/>
          <w:sz w:val="20"/>
          <w:szCs w:val="20"/>
        </w:rPr>
        <w:t>и/или флипчартовая бумага</w:t>
      </w:r>
      <w:r w:rsidRPr="00765982">
        <w:rPr>
          <w:rFonts w:ascii="GHEA Grapalat" w:hAnsi="GHEA Grapalat"/>
          <w:sz w:val="20"/>
          <w:szCs w:val="20"/>
        </w:rPr>
        <w:t xml:space="preserve"> </w:t>
      </w:r>
      <w:r w:rsidRPr="00765982">
        <w:rPr>
          <w:rStyle w:val="ezkurwreuab5ozgtqnkl"/>
          <w:rFonts w:ascii="GHEA Grapalat" w:hAnsi="GHEA Grapalat"/>
          <w:sz w:val="20"/>
          <w:szCs w:val="20"/>
        </w:rPr>
        <w:t>с классными досками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маркерами</w:t>
      </w:r>
      <w:r w:rsidRPr="00765982">
        <w:rPr>
          <w:rFonts w:ascii="GHEA Grapalat" w:hAnsi="GHEA Grapalat"/>
          <w:sz w:val="20"/>
          <w:szCs w:val="20"/>
        </w:rPr>
        <w:t xml:space="preserve"> </w:t>
      </w:r>
      <w:r w:rsidRPr="00765982">
        <w:rPr>
          <w:rStyle w:val="ezkurwreuab5ozgtqnkl"/>
          <w:rFonts w:ascii="GHEA Grapalat" w:hAnsi="GHEA Grapalat"/>
          <w:sz w:val="20"/>
          <w:szCs w:val="20"/>
        </w:rPr>
        <w:t>для</w:t>
      </w:r>
      <w:r w:rsidRPr="00765982">
        <w:rPr>
          <w:rFonts w:ascii="GHEA Grapalat" w:hAnsi="GHEA Grapalat"/>
          <w:sz w:val="20"/>
          <w:szCs w:val="20"/>
        </w:rPr>
        <w:t xml:space="preserve"> </w:t>
      </w:r>
      <w:r w:rsidRPr="00765982">
        <w:rPr>
          <w:rStyle w:val="ezkurwreuab5ozgtqnkl"/>
          <w:rFonts w:ascii="GHEA Grapalat" w:hAnsi="GHEA Grapalat"/>
          <w:sz w:val="20"/>
          <w:szCs w:val="20"/>
        </w:rPr>
        <w:t>классной доски</w:t>
      </w:r>
      <w:r w:rsidRPr="00765982">
        <w:rPr>
          <w:rFonts w:ascii="GHEA Grapalat" w:hAnsi="GHEA Grapalat"/>
          <w:sz w:val="20"/>
          <w:szCs w:val="20"/>
        </w:rPr>
        <w:t>.</w:t>
      </w:r>
    </w:p>
    <w:p w:rsidR="00924791" w:rsidRPr="00844E3A" w:rsidRDefault="00924791" w:rsidP="00060787">
      <w:pPr>
        <w:rPr>
          <w:rFonts w:ascii="GHEA Grapalat" w:hAnsi="GHEA Grapalat" w:cs="Helvetica"/>
          <w:color w:val="333333"/>
          <w:sz w:val="20"/>
          <w:szCs w:val="20"/>
          <w:bdr w:val="none" w:sz="0" w:space="0" w:color="auto" w:frame="1"/>
          <w:shd w:val="clear" w:color="auto" w:fill="FFFFFF"/>
          <w:lang w:val="hy-AM"/>
        </w:rPr>
      </w:pPr>
      <w:r w:rsidRPr="00844E3A">
        <w:rPr>
          <w:rFonts w:ascii="GHEA Grapalat" w:hAnsi="GHEA Grapalat" w:cs="Sylfaen"/>
          <w:sz w:val="20"/>
          <w:szCs w:val="20"/>
        </w:rPr>
        <w:t xml:space="preserve">В обязанности вожатых </w:t>
      </w:r>
      <w:r w:rsidRPr="00844E3A">
        <w:rPr>
          <w:rFonts w:ascii="GHEA Grapalat" w:hAnsi="GHEA Grapalat" w:cs="Sylfaen"/>
          <w:sz w:val="20"/>
          <w:szCs w:val="20"/>
          <w:lang w:val="hy-AM"/>
        </w:rPr>
        <w:t xml:space="preserve"> </w:t>
      </w:r>
      <w:r w:rsidRPr="00844E3A">
        <w:rPr>
          <w:rFonts w:ascii="GHEA Grapalat" w:hAnsi="GHEA Grapalat" w:cs="Helvetica"/>
          <w:color w:val="333333"/>
          <w:sz w:val="20"/>
          <w:szCs w:val="20"/>
          <w:bdr w:val="none" w:sz="0" w:space="0" w:color="auto" w:frame="1"/>
          <w:shd w:val="clear" w:color="auto" w:fill="FFFFFF"/>
        </w:rPr>
        <w:t>входит.</w:t>
      </w:r>
    </w:p>
    <w:p w:rsidR="00924791" w:rsidRPr="00844E3A" w:rsidRDefault="00924791" w:rsidP="007939B1">
      <w:pPr>
        <w:pStyle w:val="ListParagraph"/>
        <w:numPr>
          <w:ilvl w:val="0"/>
          <w:numId w:val="12"/>
        </w:numPr>
        <w:rPr>
          <w:rFonts w:ascii="GHEA Grapalat" w:hAnsi="GHEA Grapalat" w:cs="Helvetica"/>
          <w:color w:val="333333"/>
          <w:sz w:val="20"/>
          <w:szCs w:val="20"/>
          <w:bdr w:val="none" w:sz="0" w:space="0" w:color="auto" w:frame="1"/>
          <w:shd w:val="clear" w:color="auto" w:fill="FFFFFF"/>
          <w:lang w:val="hy-AM"/>
        </w:rPr>
      </w:pPr>
      <w:r w:rsidRPr="00844E3A">
        <w:rPr>
          <w:rFonts w:ascii="GHEA Grapalat" w:hAnsi="GHEA Grapalat" w:cs="Helvetica"/>
          <w:color w:val="333333"/>
          <w:sz w:val="20"/>
          <w:szCs w:val="20"/>
          <w:bdr w:val="none" w:sz="0" w:space="0" w:color="auto" w:frame="1"/>
          <w:shd w:val="clear" w:color="auto" w:fill="FFFFFF"/>
        </w:rPr>
        <w:t>Повседневный</w:t>
      </w:r>
      <w:r w:rsidRPr="00844E3A">
        <w:rPr>
          <w:rFonts w:ascii="GHEA Grapalat" w:hAnsi="GHEA Grapalat" w:cs="Helvetica"/>
          <w:color w:val="333333"/>
          <w:sz w:val="20"/>
          <w:szCs w:val="20"/>
          <w:bdr w:val="none" w:sz="0" w:space="0" w:color="auto" w:frame="1"/>
          <w:shd w:val="clear" w:color="auto" w:fill="FFFFFF"/>
          <w:lang w:val="hy-AM"/>
        </w:rPr>
        <w:t xml:space="preserve"> </w:t>
      </w:r>
      <w:r w:rsidRPr="00844E3A">
        <w:rPr>
          <w:rFonts w:ascii="GHEA Grapalat" w:hAnsi="GHEA Grapalat" w:cs="Helvetica"/>
          <w:bCs/>
          <w:color w:val="333333"/>
          <w:sz w:val="20"/>
          <w:szCs w:val="20"/>
          <w:bdr w:val="none" w:sz="0" w:space="0" w:color="auto" w:frame="1"/>
          <w:shd w:val="clear" w:color="auto" w:fill="FFFFFF"/>
          <w:lang w:val="hy-AM"/>
        </w:rPr>
        <w:t>контроль</w:t>
      </w:r>
      <w:r w:rsidRPr="00844E3A">
        <w:rPr>
          <w:rFonts w:ascii="GHEA Grapalat" w:hAnsi="GHEA Grapalat" w:cs="Helvetica"/>
          <w:color w:val="333333"/>
          <w:sz w:val="20"/>
          <w:szCs w:val="20"/>
          <w:bdr w:val="none" w:sz="0" w:space="0" w:color="auto" w:frame="1"/>
          <w:shd w:val="clear" w:color="auto" w:fill="FFFFFF"/>
          <w:lang w:val="hy-AM"/>
        </w:rPr>
        <w:t xml:space="preserve"> (</w:t>
      </w:r>
      <w:r w:rsidRPr="00844E3A">
        <w:rPr>
          <w:rFonts w:ascii="GHEA Grapalat" w:hAnsi="GHEA Grapalat" w:cs="Helvetica"/>
          <w:color w:val="333333"/>
          <w:sz w:val="20"/>
          <w:szCs w:val="20"/>
          <w:bdr w:val="none" w:sz="0" w:space="0" w:color="auto" w:frame="1"/>
          <w:shd w:val="clear" w:color="auto" w:fill="FFFFFF"/>
        </w:rPr>
        <w:t>проживание, еда, времяпровиждение по повестке дня</w:t>
      </w:r>
      <w:r w:rsidRPr="00844E3A">
        <w:rPr>
          <w:rFonts w:ascii="GHEA Grapalat" w:hAnsi="GHEA Grapalat" w:cs="Helvetica"/>
          <w:color w:val="333333"/>
          <w:sz w:val="20"/>
          <w:szCs w:val="20"/>
          <w:bdr w:val="none" w:sz="0" w:space="0" w:color="auto" w:frame="1"/>
          <w:shd w:val="clear" w:color="auto" w:fill="FFFFFF"/>
          <w:lang w:val="hy-AM"/>
        </w:rPr>
        <w:t>)</w:t>
      </w:r>
    </w:p>
    <w:p w:rsidR="00924791" w:rsidRPr="00844E3A" w:rsidRDefault="00924791" w:rsidP="007939B1">
      <w:pPr>
        <w:pStyle w:val="ListParagraph"/>
        <w:numPr>
          <w:ilvl w:val="0"/>
          <w:numId w:val="12"/>
        </w:numPr>
        <w:rPr>
          <w:rFonts w:ascii="GHEA Grapalat" w:hAnsi="GHEA Grapalat" w:cs="Helvetica"/>
          <w:color w:val="333333"/>
          <w:sz w:val="20"/>
          <w:szCs w:val="20"/>
          <w:bdr w:val="none" w:sz="0" w:space="0" w:color="auto" w:frame="1"/>
          <w:shd w:val="clear" w:color="auto" w:fill="FFFFFF"/>
          <w:lang w:val="hy-AM"/>
        </w:rPr>
      </w:pPr>
      <w:r w:rsidRPr="00844E3A">
        <w:rPr>
          <w:rFonts w:ascii="GHEA Grapalat" w:hAnsi="GHEA Grapalat" w:cs="Helvetica"/>
          <w:color w:val="333333"/>
          <w:sz w:val="20"/>
          <w:szCs w:val="20"/>
          <w:bdr w:val="none" w:sz="0" w:space="0" w:color="auto" w:frame="1"/>
          <w:shd w:val="clear" w:color="auto" w:fill="FFFFFF"/>
        </w:rPr>
        <w:t xml:space="preserve">Полное </w:t>
      </w:r>
      <w:r w:rsidRPr="00844E3A">
        <w:rPr>
          <w:rFonts w:ascii="Calibri" w:hAnsi="Calibri" w:cs="Calibri"/>
          <w:bCs/>
          <w:color w:val="333333"/>
          <w:sz w:val="20"/>
          <w:szCs w:val="20"/>
          <w:bdr w:val="none" w:sz="0" w:space="0" w:color="auto" w:frame="1"/>
          <w:shd w:val="clear" w:color="auto" w:fill="FFFFFF"/>
        </w:rPr>
        <w:t> </w:t>
      </w:r>
      <w:r w:rsidRPr="00844E3A">
        <w:rPr>
          <w:rFonts w:ascii="GHEA Grapalat" w:hAnsi="GHEA Grapalat" w:cs="Helvetica"/>
          <w:bCs/>
          <w:color w:val="333333"/>
          <w:sz w:val="20"/>
          <w:szCs w:val="20"/>
          <w:bdr w:val="none" w:sz="0" w:space="0" w:color="auto" w:frame="1"/>
          <w:shd w:val="clear" w:color="auto" w:fill="FFFFFF"/>
        </w:rPr>
        <w:t xml:space="preserve"> </w:t>
      </w:r>
      <w:r w:rsidRPr="00844E3A">
        <w:rPr>
          <w:rFonts w:ascii="GHEA Grapalat" w:hAnsi="GHEA Grapalat" w:cs="GHEA Grapalat"/>
          <w:bCs/>
          <w:color w:val="333333"/>
          <w:sz w:val="20"/>
          <w:szCs w:val="20"/>
          <w:bdr w:val="none" w:sz="0" w:space="0" w:color="auto" w:frame="1"/>
          <w:shd w:val="clear" w:color="auto" w:fill="FFFFFF"/>
        </w:rPr>
        <w:t>вовлечённость.</w:t>
      </w:r>
    </w:p>
    <w:p w:rsidR="00924791" w:rsidRPr="00844E3A" w:rsidRDefault="00924791" w:rsidP="007939B1">
      <w:pPr>
        <w:pStyle w:val="ListParagraph"/>
        <w:numPr>
          <w:ilvl w:val="0"/>
          <w:numId w:val="12"/>
        </w:numPr>
        <w:rPr>
          <w:rFonts w:ascii="GHEA Grapalat" w:hAnsi="GHEA Grapalat" w:cs="Helvetica"/>
          <w:color w:val="333333"/>
          <w:sz w:val="20"/>
          <w:szCs w:val="20"/>
          <w:bdr w:val="none" w:sz="0" w:space="0" w:color="auto" w:frame="1"/>
          <w:shd w:val="clear" w:color="auto" w:fill="FFFFFF"/>
          <w:lang w:val="hy-AM"/>
        </w:rPr>
      </w:pPr>
      <w:r w:rsidRPr="00844E3A">
        <w:rPr>
          <w:rFonts w:ascii="GHEA Grapalat" w:hAnsi="GHEA Grapalat" w:cs="Helvetica"/>
          <w:color w:val="333333"/>
          <w:sz w:val="20"/>
          <w:szCs w:val="20"/>
          <w:bdr w:val="none" w:sz="0" w:space="0" w:color="auto" w:frame="1"/>
          <w:shd w:val="clear" w:color="auto" w:fill="FFFFFF"/>
        </w:rPr>
        <w:t>Безопасность.</w:t>
      </w:r>
    </w:p>
    <w:p w:rsidR="00924791" w:rsidRPr="00844E3A" w:rsidRDefault="00924791" w:rsidP="007939B1">
      <w:pPr>
        <w:pStyle w:val="ListParagraph"/>
        <w:numPr>
          <w:ilvl w:val="0"/>
          <w:numId w:val="12"/>
        </w:numPr>
        <w:rPr>
          <w:rFonts w:ascii="GHEA Grapalat" w:hAnsi="GHEA Grapalat" w:cs="Arian AMU"/>
          <w:sz w:val="20"/>
          <w:szCs w:val="20"/>
          <w:shd w:val="clear" w:color="auto" w:fill="FFFFFF"/>
          <w:lang w:val="hy-AM"/>
        </w:rPr>
      </w:pPr>
      <w:r w:rsidRPr="00844E3A">
        <w:rPr>
          <w:rFonts w:ascii="GHEA Grapalat" w:hAnsi="GHEA Grapalat" w:cs="Helvetica"/>
          <w:color w:val="333333"/>
          <w:sz w:val="20"/>
          <w:szCs w:val="20"/>
          <w:bdr w:val="none" w:sz="0" w:space="0" w:color="auto" w:frame="1"/>
          <w:shd w:val="clear" w:color="auto" w:fill="FFFFFF"/>
        </w:rPr>
        <w:t>Провождение свободного времени</w:t>
      </w:r>
    </w:p>
    <w:p w:rsidR="00924791" w:rsidRPr="00844E3A" w:rsidRDefault="00924791" w:rsidP="007939B1">
      <w:pPr>
        <w:pStyle w:val="ListParagraph"/>
        <w:numPr>
          <w:ilvl w:val="0"/>
          <w:numId w:val="12"/>
        </w:numPr>
        <w:rPr>
          <w:rFonts w:ascii="GHEA Grapalat" w:hAnsi="GHEA Grapalat" w:cs="Helvetica"/>
          <w:color w:val="333333"/>
          <w:sz w:val="20"/>
          <w:szCs w:val="20"/>
          <w:bdr w:val="none" w:sz="0" w:space="0" w:color="auto" w:frame="1"/>
          <w:shd w:val="clear" w:color="auto" w:fill="FFFFFF"/>
          <w:lang w:val="hy-AM"/>
        </w:rPr>
      </w:pPr>
      <w:r w:rsidRPr="00844E3A">
        <w:rPr>
          <w:rFonts w:ascii="GHEA Grapalat" w:hAnsi="GHEA Grapalat" w:cs="Helvetica"/>
          <w:color w:val="333333"/>
          <w:sz w:val="20"/>
          <w:szCs w:val="20"/>
          <w:bdr w:val="none" w:sz="0" w:space="0" w:color="auto" w:frame="1"/>
          <w:shd w:val="clear" w:color="auto" w:fill="FFFFFF"/>
        </w:rPr>
        <w:t>Организация групповых работ.</w:t>
      </w:r>
    </w:p>
    <w:p w:rsidR="00924791" w:rsidRPr="00AA30B6" w:rsidRDefault="00924791" w:rsidP="00060787">
      <w:pPr>
        <w:rPr>
          <w:rFonts w:ascii="GHEA Grapalat" w:hAnsi="GHEA Grapalat"/>
          <w:sz w:val="20"/>
          <w:szCs w:val="20"/>
        </w:rPr>
      </w:pPr>
      <w:r w:rsidRPr="00765982">
        <w:rPr>
          <w:rFonts w:ascii="GHEA Grapalat" w:hAnsi="GHEA Grapalat"/>
          <w:sz w:val="20"/>
          <w:szCs w:val="20"/>
        </w:rPr>
        <w:t xml:space="preserve"> </w:t>
      </w:r>
      <w:r w:rsidRPr="00765982">
        <w:rPr>
          <w:rStyle w:val="ezkurwreuab5ozgtqnkl"/>
          <w:rFonts w:ascii="GHEA Grapalat" w:hAnsi="GHEA Grapalat"/>
          <w:sz w:val="20"/>
          <w:szCs w:val="20"/>
        </w:rPr>
        <w:t>2.</w:t>
      </w:r>
      <w:r w:rsidRPr="00765982">
        <w:rPr>
          <w:rFonts w:ascii="GHEA Grapalat" w:hAnsi="GHEA Grapalat"/>
          <w:sz w:val="20"/>
          <w:szCs w:val="20"/>
        </w:rPr>
        <w:t xml:space="preserve"> </w:t>
      </w:r>
      <w:r w:rsidRPr="00765982">
        <w:rPr>
          <w:rStyle w:val="ezkurwreuab5ozgtqnkl"/>
          <w:rFonts w:ascii="GHEA Grapalat" w:hAnsi="GHEA Grapalat"/>
          <w:sz w:val="20"/>
          <w:szCs w:val="20"/>
        </w:rPr>
        <w:t>Организация</w:t>
      </w:r>
      <w:r w:rsidRPr="00765982">
        <w:rPr>
          <w:rFonts w:ascii="GHEA Grapalat" w:hAnsi="GHEA Grapalat"/>
          <w:sz w:val="20"/>
          <w:szCs w:val="20"/>
        </w:rPr>
        <w:t xml:space="preserve"> </w:t>
      </w:r>
      <w:r w:rsidRPr="00765982">
        <w:rPr>
          <w:rStyle w:val="ezkurwreuab5ozgtqnkl"/>
          <w:rFonts w:ascii="GHEA Grapalat" w:hAnsi="GHEA Grapalat"/>
          <w:sz w:val="20"/>
          <w:szCs w:val="20"/>
        </w:rPr>
        <w:t>общественного</w:t>
      </w:r>
      <w:r w:rsidRPr="00765982">
        <w:rPr>
          <w:rFonts w:ascii="GHEA Grapalat" w:hAnsi="GHEA Grapalat"/>
          <w:sz w:val="20"/>
          <w:szCs w:val="20"/>
        </w:rPr>
        <w:t xml:space="preserve"> </w:t>
      </w:r>
      <w:r w:rsidRPr="00765982">
        <w:rPr>
          <w:rStyle w:val="ezkurwreuab5ozgtqnkl"/>
          <w:rFonts w:ascii="GHEA Grapalat" w:hAnsi="GHEA Grapalat"/>
          <w:sz w:val="20"/>
          <w:szCs w:val="20"/>
        </w:rPr>
        <w:t>питания, в том</w:t>
      </w:r>
      <w:r w:rsidRPr="00765982">
        <w:rPr>
          <w:rFonts w:ascii="GHEA Grapalat" w:hAnsi="GHEA Grapalat"/>
          <w:sz w:val="20"/>
          <w:szCs w:val="20"/>
        </w:rPr>
        <w:t xml:space="preserve"> </w:t>
      </w:r>
      <w:r w:rsidRPr="00765982">
        <w:rPr>
          <w:rStyle w:val="ezkurwreuab5ozgtqnkl"/>
          <w:rFonts w:ascii="GHEA Grapalat" w:hAnsi="GHEA Grapalat"/>
          <w:sz w:val="20"/>
          <w:szCs w:val="20"/>
        </w:rPr>
        <w:t>числе</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В лагере</w:t>
      </w:r>
      <w:r w:rsidRPr="00765982">
        <w:rPr>
          <w:rFonts w:ascii="GHEA Grapalat" w:hAnsi="GHEA Grapalat"/>
          <w:sz w:val="20"/>
          <w:szCs w:val="20"/>
        </w:rPr>
        <w:t xml:space="preserve"> </w:t>
      </w:r>
      <w:r>
        <w:rPr>
          <w:rStyle w:val="ezkurwreuab5ozgtqnkl"/>
          <w:rFonts w:ascii="GHEA Grapalat" w:hAnsi="GHEA Grapalat"/>
          <w:sz w:val="20"/>
          <w:szCs w:val="20"/>
        </w:rPr>
        <w:t>на 5</w:t>
      </w:r>
      <w:r w:rsidRPr="00765982">
        <w:rPr>
          <w:rStyle w:val="ezkurwreuab5ozgtqnkl"/>
          <w:rFonts w:ascii="GHEA Grapalat" w:hAnsi="GHEA Grapalat"/>
          <w:sz w:val="20"/>
          <w:szCs w:val="20"/>
        </w:rPr>
        <w:t xml:space="preserve"> этапов необходимо</w:t>
      </w:r>
      <w:r w:rsidRPr="00765982">
        <w:rPr>
          <w:rFonts w:ascii="GHEA Grapalat" w:hAnsi="GHEA Grapalat"/>
          <w:sz w:val="20"/>
          <w:szCs w:val="20"/>
        </w:rPr>
        <w:t xml:space="preserve"> </w:t>
      </w:r>
      <w:r w:rsidRPr="00765982">
        <w:rPr>
          <w:rStyle w:val="ezkurwreuab5ozgtqnkl"/>
          <w:rFonts w:ascii="GHEA Grapalat" w:hAnsi="GHEA Grapalat"/>
          <w:sz w:val="20"/>
          <w:szCs w:val="20"/>
        </w:rPr>
        <w:t>обеспечить трехразовое</w:t>
      </w:r>
      <w:r w:rsidRPr="00765982">
        <w:rPr>
          <w:rFonts w:ascii="GHEA Grapalat" w:hAnsi="GHEA Grapalat"/>
          <w:sz w:val="20"/>
          <w:szCs w:val="20"/>
        </w:rPr>
        <w:t xml:space="preserve"> </w:t>
      </w:r>
      <w:r w:rsidRPr="00765982">
        <w:rPr>
          <w:rStyle w:val="ezkurwreuab5ozgtqnkl"/>
          <w:rFonts w:ascii="GHEA Grapalat" w:hAnsi="GHEA Grapalat"/>
          <w:sz w:val="20"/>
          <w:szCs w:val="20"/>
        </w:rPr>
        <w:t>питание</w:t>
      </w:r>
      <w:r w:rsidRPr="00765982">
        <w:rPr>
          <w:rFonts w:ascii="GHEA Grapalat" w:hAnsi="GHEA Grapalat"/>
          <w:sz w:val="20"/>
          <w:szCs w:val="20"/>
        </w:rPr>
        <w:t xml:space="preserve"> </w:t>
      </w:r>
      <w:r w:rsidRPr="00765982">
        <w:rPr>
          <w:rStyle w:val="ezkurwreuab5ozgtqnkl"/>
          <w:rFonts w:ascii="GHEA Grapalat" w:hAnsi="GHEA Grapalat"/>
          <w:sz w:val="20"/>
          <w:szCs w:val="20"/>
        </w:rPr>
        <w:t>не менее 50 и не более 150 человек на каждый этап (меню</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должно</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согласовано</w:t>
      </w:r>
      <w:r w:rsidRPr="00765982">
        <w:rPr>
          <w:rFonts w:ascii="GHEA Grapalat" w:hAnsi="GHEA Grapalat"/>
          <w:sz w:val="20"/>
          <w:szCs w:val="20"/>
        </w:rPr>
        <w:t xml:space="preserve"> </w:t>
      </w:r>
      <w:r w:rsidRPr="00765982">
        <w:rPr>
          <w:rStyle w:val="ezkurwreuab5ozgtqnkl"/>
          <w:rFonts w:ascii="GHEA Grapalat" w:hAnsi="GHEA Grapalat"/>
          <w:sz w:val="20"/>
          <w:szCs w:val="20"/>
        </w:rPr>
        <w:t>с заказчиком</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Подача</w:t>
      </w:r>
      <w:r w:rsidRPr="00765982">
        <w:rPr>
          <w:rFonts w:ascii="GHEA Grapalat" w:hAnsi="GHEA Grapalat"/>
          <w:sz w:val="20"/>
          <w:szCs w:val="20"/>
        </w:rPr>
        <w:t xml:space="preserve"> </w:t>
      </w:r>
      <w:r w:rsidRPr="00765982">
        <w:rPr>
          <w:rStyle w:val="ezkurwreuab5ozgtqnkl"/>
          <w:rFonts w:ascii="GHEA Grapalat" w:hAnsi="GHEA Grapalat"/>
          <w:sz w:val="20"/>
          <w:szCs w:val="20"/>
        </w:rPr>
        <w:t>трехразового</w:t>
      </w:r>
      <w:r w:rsidRPr="00765982">
        <w:rPr>
          <w:rFonts w:ascii="GHEA Grapalat" w:hAnsi="GHEA Grapalat"/>
          <w:sz w:val="20"/>
          <w:szCs w:val="20"/>
        </w:rPr>
        <w:t xml:space="preserve"> </w:t>
      </w:r>
      <w:r w:rsidRPr="00765982">
        <w:rPr>
          <w:rStyle w:val="ezkurwreuab5ozgtqnkl"/>
          <w:rFonts w:ascii="GHEA Grapalat" w:hAnsi="GHEA Grapalat"/>
          <w:sz w:val="20"/>
          <w:szCs w:val="20"/>
        </w:rPr>
        <w:t>приема</w:t>
      </w:r>
      <w:r w:rsidRPr="00765982">
        <w:rPr>
          <w:rFonts w:ascii="GHEA Grapalat" w:hAnsi="GHEA Grapalat"/>
          <w:sz w:val="20"/>
          <w:szCs w:val="20"/>
        </w:rPr>
        <w:t xml:space="preserve"> </w:t>
      </w:r>
      <w:r w:rsidRPr="00765982">
        <w:rPr>
          <w:rStyle w:val="ezkurwreuab5ozgtqnkl"/>
          <w:rFonts w:ascii="GHEA Grapalat" w:hAnsi="GHEA Grapalat"/>
          <w:sz w:val="20"/>
          <w:szCs w:val="20"/>
        </w:rPr>
        <w:t>пищи на</w:t>
      </w:r>
      <w:r w:rsidRPr="00765982">
        <w:rPr>
          <w:rFonts w:ascii="GHEA Grapalat" w:hAnsi="GHEA Grapalat"/>
          <w:sz w:val="20"/>
          <w:szCs w:val="20"/>
        </w:rPr>
        <w:t xml:space="preserve"> </w:t>
      </w:r>
      <w:r w:rsidRPr="00765982">
        <w:rPr>
          <w:rStyle w:val="ezkurwreuab5ozgtqnkl"/>
          <w:rFonts w:ascii="GHEA Grapalat" w:hAnsi="GHEA Grapalat"/>
          <w:sz w:val="20"/>
          <w:szCs w:val="20"/>
        </w:rPr>
        <w:t>каждом этапе</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должна</w:t>
      </w:r>
      <w:r w:rsidRPr="00765982">
        <w:rPr>
          <w:rFonts w:ascii="GHEA Grapalat" w:hAnsi="GHEA Grapalat"/>
          <w:sz w:val="20"/>
          <w:szCs w:val="20"/>
        </w:rPr>
        <w:t xml:space="preserve"> </w:t>
      </w:r>
      <w:r w:rsidRPr="00765982">
        <w:rPr>
          <w:rStyle w:val="ezkurwreuab5ozgtqnkl"/>
          <w:rFonts w:ascii="GHEA Grapalat" w:hAnsi="GHEA Grapalat"/>
          <w:sz w:val="20"/>
          <w:szCs w:val="20"/>
        </w:rPr>
        <w:t>осуществляться</w:t>
      </w:r>
      <w:r w:rsidRPr="00765982">
        <w:rPr>
          <w:rFonts w:ascii="GHEA Grapalat" w:hAnsi="GHEA Grapalat"/>
          <w:sz w:val="20"/>
          <w:szCs w:val="20"/>
        </w:rPr>
        <w:t xml:space="preserve"> </w:t>
      </w:r>
      <w:r w:rsidRPr="00765982">
        <w:rPr>
          <w:rStyle w:val="ezkurwreuab5ozgtqnkl"/>
          <w:rFonts w:ascii="GHEA Grapalat" w:hAnsi="GHEA Grapalat"/>
          <w:sz w:val="20"/>
          <w:szCs w:val="20"/>
        </w:rPr>
        <w:t>в</w:t>
      </w:r>
      <w:r w:rsidRPr="00765982">
        <w:rPr>
          <w:rFonts w:ascii="GHEA Grapalat" w:hAnsi="GHEA Grapalat"/>
          <w:sz w:val="20"/>
          <w:szCs w:val="20"/>
        </w:rPr>
        <w:t xml:space="preserve"> </w:t>
      </w:r>
      <w:r w:rsidRPr="00765982">
        <w:rPr>
          <w:rStyle w:val="ezkurwreuab5ozgtqnkl"/>
          <w:rFonts w:ascii="GHEA Grapalat" w:hAnsi="GHEA Grapalat"/>
          <w:sz w:val="20"/>
          <w:szCs w:val="20"/>
        </w:rPr>
        <w:t>установленное</w:t>
      </w:r>
      <w:r w:rsidRPr="00765982">
        <w:rPr>
          <w:rFonts w:ascii="GHEA Grapalat" w:hAnsi="GHEA Grapalat"/>
          <w:sz w:val="20"/>
          <w:szCs w:val="20"/>
        </w:rPr>
        <w:t xml:space="preserve"> </w:t>
      </w:r>
      <w:r w:rsidRPr="00765982">
        <w:rPr>
          <w:rStyle w:val="ezkurwreuab5ozgtqnkl"/>
          <w:rFonts w:ascii="GHEA Grapalat" w:hAnsi="GHEA Grapalat"/>
          <w:sz w:val="20"/>
          <w:szCs w:val="20"/>
        </w:rPr>
        <w:t>время</w:t>
      </w:r>
      <w:r w:rsidRPr="00765982">
        <w:rPr>
          <w:rFonts w:ascii="GHEA Grapalat" w:hAnsi="GHEA Grapalat"/>
          <w:sz w:val="20"/>
          <w:szCs w:val="20"/>
        </w:rPr>
        <w:t>:</w:t>
      </w:r>
    </w:p>
    <w:p w:rsidR="00924791" w:rsidRPr="00765982" w:rsidRDefault="00924791" w:rsidP="00060787">
      <w:pPr>
        <w:rPr>
          <w:rFonts w:ascii="GHEA Grapalat" w:hAnsi="GHEA Grapalat"/>
          <w:sz w:val="20"/>
          <w:szCs w:val="20"/>
          <w:lang w:val="hy-AM"/>
        </w:rPr>
      </w:pPr>
      <w:r w:rsidRPr="00765982">
        <w:rPr>
          <w:rStyle w:val="ezkurwreuab5ozgtqnkl"/>
          <w:rFonts w:ascii="GHEA Grapalat" w:hAnsi="GHEA Grapalat"/>
          <w:sz w:val="20"/>
          <w:szCs w:val="20"/>
        </w:rPr>
        <w:t>Завтрак, время: 8: 00-10</w:t>
      </w:r>
      <w:r w:rsidRPr="00765982">
        <w:rPr>
          <w:rFonts w:ascii="GHEA Grapalat" w:hAnsi="GHEA Grapalat"/>
          <w:sz w:val="20"/>
          <w:szCs w:val="20"/>
        </w:rPr>
        <w:t>:</w:t>
      </w:r>
      <w:r w:rsidRPr="00765982">
        <w:rPr>
          <w:rStyle w:val="ezkurwreuab5ozgtqnkl"/>
          <w:rFonts w:ascii="GHEA Grapalat" w:hAnsi="GHEA Grapalat"/>
          <w:sz w:val="20"/>
          <w:szCs w:val="20"/>
        </w:rPr>
        <w:t>00</w:t>
      </w:r>
      <w:r w:rsidRPr="00765982">
        <w:rPr>
          <w:rFonts w:ascii="GHEA Grapalat" w:hAnsi="GHEA Grapalat"/>
          <w:sz w:val="20"/>
          <w:szCs w:val="20"/>
        </w:rPr>
        <w:t xml:space="preserve">, </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Обед, время: 12: 00-14</w:t>
      </w:r>
      <w:r w:rsidRPr="00765982">
        <w:rPr>
          <w:rFonts w:ascii="GHEA Grapalat" w:hAnsi="GHEA Grapalat"/>
          <w:sz w:val="20"/>
          <w:szCs w:val="20"/>
        </w:rPr>
        <w:t>:</w:t>
      </w:r>
      <w:r w:rsidRPr="00765982">
        <w:rPr>
          <w:rStyle w:val="ezkurwreuab5ozgtqnkl"/>
          <w:rFonts w:ascii="GHEA Grapalat" w:hAnsi="GHEA Grapalat"/>
          <w:sz w:val="20"/>
          <w:szCs w:val="20"/>
        </w:rPr>
        <w:t>00</w:t>
      </w:r>
      <w:r w:rsidRPr="00765982">
        <w:rPr>
          <w:rFonts w:ascii="GHEA Grapalat" w:hAnsi="GHEA Grapalat"/>
          <w:sz w:val="20"/>
          <w:szCs w:val="20"/>
        </w:rPr>
        <w:t>,</w:t>
      </w:r>
    </w:p>
    <w:p w:rsidR="00924791" w:rsidRPr="00765982" w:rsidRDefault="00924791" w:rsidP="00060787">
      <w:pPr>
        <w:rPr>
          <w:rStyle w:val="ezkurwreuab5ozgtqnkl"/>
          <w:rFonts w:ascii="GHEA Grapalat" w:hAnsi="GHEA Grapalat"/>
          <w:sz w:val="20"/>
          <w:szCs w:val="20"/>
        </w:rPr>
      </w:pPr>
      <w:r w:rsidRPr="00765982">
        <w:rPr>
          <w:rStyle w:val="ezkurwreuab5ozgtqnkl"/>
          <w:rFonts w:ascii="GHEA Grapalat" w:hAnsi="GHEA Grapalat"/>
          <w:sz w:val="20"/>
          <w:szCs w:val="20"/>
        </w:rPr>
        <w:t>Ужин, время- 18: 00-20</w:t>
      </w:r>
      <w:r w:rsidRPr="00765982">
        <w:rPr>
          <w:rFonts w:ascii="GHEA Grapalat" w:hAnsi="GHEA Grapalat"/>
          <w:sz w:val="20"/>
          <w:szCs w:val="20"/>
        </w:rPr>
        <w:t>:</w:t>
      </w:r>
      <w:r w:rsidRPr="00765982">
        <w:rPr>
          <w:rStyle w:val="ezkurwreuab5ozgtqnkl"/>
          <w:rFonts w:ascii="GHEA Grapalat" w:hAnsi="GHEA Grapalat"/>
          <w:sz w:val="20"/>
          <w:szCs w:val="20"/>
        </w:rPr>
        <w:t>00</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Чаепитие</w:t>
      </w:r>
      <w:r w:rsidRPr="00765982">
        <w:rPr>
          <w:rFonts w:ascii="GHEA Grapalat" w:hAnsi="GHEA Grapalat"/>
          <w:sz w:val="20"/>
          <w:szCs w:val="20"/>
        </w:rPr>
        <w:t xml:space="preserve">: </w:t>
      </w:r>
      <w:r w:rsidRPr="00765982">
        <w:rPr>
          <w:rStyle w:val="ezkurwreuab5ozgtqnkl"/>
          <w:rFonts w:ascii="GHEA Grapalat" w:hAnsi="GHEA Grapalat"/>
          <w:sz w:val="20"/>
          <w:szCs w:val="20"/>
        </w:rPr>
        <w:t>21</w:t>
      </w:r>
      <w:r w:rsidRPr="00765982">
        <w:rPr>
          <w:rFonts w:ascii="GHEA Grapalat" w:hAnsi="GHEA Grapalat"/>
          <w:sz w:val="20"/>
          <w:szCs w:val="20"/>
        </w:rPr>
        <w:t>:</w:t>
      </w:r>
      <w:r w:rsidRPr="00765982">
        <w:rPr>
          <w:rStyle w:val="ezkurwreuab5ozgtqnkl"/>
          <w:rFonts w:ascii="GHEA Grapalat" w:hAnsi="GHEA Grapalat"/>
          <w:sz w:val="20"/>
          <w:szCs w:val="20"/>
        </w:rPr>
        <w:t>00-22</w:t>
      </w:r>
      <w:r w:rsidRPr="00765982">
        <w:rPr>
          <w:rFonts w:ascii="GHEA Grapalat" w:hAnsi="GHEA Grapalat"/>
          <w:sz w:val="20"/>
          <w:szCs w:val="20"/>
        </w:rPr>
        <w:t>:</w:t>
      </w:r>
      <w:r w:rsidRPr="00765982">
        <w:rPr>
          <w:rStyle w:val="ezkurwreuab5ozgtqnkl"/>
          <w:rFonts w:ascii="GHEA Grapalat" w:hAnsi="GHEA Grapalat"/>
          <w:sz w:val="20"/>
          <w:szCs w:val="20"/>
        </w:rPr>
        <w:t>00</w:t>
      </w:r>
    </w:p>
    <w:p w:rsidR="00924791" w:rsidRPr="00765982" w:rsidRDefault="00924791" w:rsidP="00060787">
      <w:pPr>
        <w:rPr>
          <w:rStyle w:val="ezkurwreuab5ozgtqnkl"/>
          <w:rFonts w:ascii="GHEA Grapalat" w:hAnsi="GHEA Grapalat"/>
          <w:sz w:val="20"/>
          <w:szCs w:val="20"/>
          <w:lang w:val="hy-AM"/>
        </w:rPr>
      </w:pPr>
      <w:r w:rsidRPr="00765982">
        <w:rPr>
          <w:rStyle w:val="ezkurwreuab5ozgtqnkl"/>
          <w:rFonts w:ascii="GHEA Grapalat" w:hAnsi="GHEA Grapalat"/>
          <w:sz w:val="20"/>
          <w:szCs w:val="20"/>
        </w:rPr>
        <w:t>Повестка дня будет утверждена заказчиком заранее</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предоставлена</w:t>
      </w:r>
      <w:r w:rsidRPr="00765982">
        <w:rPr>
          <w:rFonts w:ascii="GHEA Grapalat" w:hAnsi="GHEA Grapalat"/>
          <w:sz w:val="20"/>
          <w:szCs w:val="20"/>
        </w:rPr>
        <w:t xml:space="preserve"> </w:t>
      </w:r>
      <w:r w:rsidRPr="00765982">
        <w:rPr>
          <w:rStyle w:val="ezkurwreuab5ozgtqnkl"/>
          <w:rFonts w:ascii="GHEA Grapalat" w:hAnsi="GHEA Grapalat"/>
          <w:sz w:val="20"/>
          <w:szCs w:val="20"/>
        </w:rPr>
        <w:t>исполнителю</w:t>
      </w:r>
      <w:r w:rsidRPr="00765982">
        <w:rPr>
          <w:rFonts w:ascii="GHEA Grapalat" w:hAnsi="GHEA Grapalat"/>
          <w:sz w:val="20"/>
          <w:szCs w:val="20"/>
        </w:rPr>
        <w:t xml:space="preserve"> </w:t>
      </w:r>
      <w:r w:rsidRPr="00765982">
        <w:rPr>
          <w:rStyle w:val="ezkurwreuab5ozgtqnkl"/>
          <w:rFonts w:ascii="GHEA Grapalat" w:hAnsi="GHEA Grapalat"/>
          <w:sz w:val="20"/>
          <w:szCs w:val="20"/>
        </w:rPr>
        <w:t>поэтапно</w:t>
      </w:r>
      <w:r w:rsidRPr="00765982">
        <w:rPr>
          <w:rFonts w:ascii="GHEA Grapalat" w:hAnsi="GHEA Grapalat"/>
          <w:sz w:val="20"/>
          <w:szCs w:val="20"/>
        </w:rPr>
        <w:t xml:space="preserve">. </w:t>
      </w:r>
      <w:r w:rsidRPr="00765982">
        <w:rPr>
          <w:rStyle w:val="ezkurwreuab5ozgtqnkl"/>
          <w:rFonts w:ascii="GHEA Grapalat" w:hAnsi="GHEA Grapalat"/>
          <w:sz w:val="20"/>
          <w:szCs w:val="20"/>
        </w:rPr>
        <w:t>Необходимо обеспечить блюда, характерные для армянской кухни, в том числе в дневном меню должны быть закуски: свежий хлеб (лаваш, матнакаш), ассорти из сыра, мясное ассорти, оливки, сезонные свежие овощи, салаты не менее 2 видов, основные блюда не менее 2 горячих блюд и блюда, приготовленные в соответствии с правилами безопасности пищевых продуктов, действующими в Республике Армения. гарнир, не менее 2 закусок, масло, джем/мед и другие закуски</w:t>
      </w:r>
      <w:r w:rsidRPr="00765982">
        <w:rPr>
          <w:rFonts w:ascii="GHEA Grapalat" w:hAnsi="GHEA Grapalat"/>
          <w:sz w:val="20"/>
          <w:szCs w:val="20"/>
        </w:rPr>
        <w:t xml:space="preserve">, </w:t>
      </w:r>
      <w:r w:rsidRPr="00765982">
        <w:rPr>
          <w:rStyle w:val="ezkurwreuab5ozgtqnkl"/>
          <w:rFonts w:ascii="GHEA Grapalat" w:hAnsi="GHEA Grapalat"/>
          <w:sz w:val="20"/>
          <w:szCs w:val="20"/>
        </w:rPr>
        <w:t>напитки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питьевая</w:t>
      </w:r>
      <w:r w:rsidRPr="00765982">
        <w:rPr>
          <w:rFonts w:ascii="GHEA Grapalat" w:hAnsi="GHEA Grapalat"/>
          <w:sz w:val="20"/>
          <w:szCs w:val="20"/>
        </w:rPr>
        <w:t xml:space="preserve"> </w:t>
      </w:r>
      <w:r w:rsidRPr="00765982">
        <w:rPr>
          <w:rStyle w:val="ezkurwreuab5ozgtqnkl"/>
          <w:rFonts w:ascii="GHEA Grapalat" w:hAnsi="GHEA Grapalat"/>
          <w:sz w:val="20"/>
          <w:szCs w:val="20"/>
        </w:rPr>
        <w:t>вода, чай, фрукты, выпечка, мороженое</w:t>
      </w:r>
      <w:r w:rsidRPr="00765982">
        <w:rPr>
          <w:rFonts w:ascii="GHEA Grapalat" w:hAnsi="GHEA Grapalat"/>
          <w:sz w:val="20"/>
          <w:szCs w:val="20"/>
        </w:rPr>
        <w:t xml:space="preserve">. </w:t>
      </w:r>
      <w:r w:rsidRPr="00765982">
        <w:rPr>
          <w:rStyle w:val="ezkurwreuab5ozgtqnkl"/>
          <w:rFonts w:ascii="GHEA Grapalat" w:hAnsi="GHEA Grapalat"/>
          <w:sz w:val="20"/>
          <w:szCs w:val="20"/>
        </w:rPr>
        <w:t>На каждом этапе, один раз, во время экскурсии за пределами лагеря (Лорийская область), организация обеда</w:t>
      </w:r>
      <w:r w:rsidRPr="00765982">
        <w:rPr>
          <w:rFonts w:ascii="GHEA Grapalat" w:hAnsi="GHEA Grapalat"/>
          <w:sz w:val="20"/>
          <w:szCs w:val="20"/>
        </w:rPr>
        <w:t xml:space="preserve"> </w:t>
      </w:r>
      <w:r w:rsidRPr="00765982">
        <w:rPr>
          <w:rStyle w:val="ezkurwreuab5ozgtqnkl"/>
          <w:rFonts w:ascii="GHEA Grapalat" w:hAnsi="GHEA Grapalat"/>
          <w:sz w:val="20"/>
          <w:szCs w:val="20"/>
        </w:rPr>
        <w:t>в пункте общественного питания на месте, рассчитанного не менее на 50 и не более на 150 человек</w:t>
      </w:r>
      <w:r w:rsidRPr="00765982">
        <w:rPr>
          <w:rFonts w:ascii="GHEA Grapalat" w:hAnsi="GHEA Grapalat"/>
          <w:sz w:val="20"/>
          <w:szCs w:val="20"/>
        </w:rPr>
        <w:t xml:space="preserve"> /</w:t>
      </w:r>
      <w:r w:rsidRPr="00765982">
        <w:rPr>
          <w:rStyle w:val="ezkurwreuab5ozgtqnkl"/>
          <w:rFonts w:ascii="GHEA Grapalat" w:hAnsi="GHEA Grapalat"/>
          <w:sz w:val="20"/>
          <w:szCs w:val="20"/>
        </w:rPr>
        <w:t>участники, командир отряда,</w:t>
      </w:r>
      <w:r w:rsidRPr="00765982">
        <w:rPr>
          <w:rFonts w:ascii="GHEA Grapalat" w:hAnsi="GHEA Grapalat"/>
          <w:sz w:val="20"/>
          <w:szCs w:val="20"/>
        </w:rPr>
        <w:t xml:space="preserve"> </w:t>
      </w:r>
      <w:r w:rsidRPr="00765982">
        <w:rPr>
          <w:rStyle w:val="ezkurwreuab5ozgtqnkl"/>
          <w:rFonts w:ascii="GHEA Grapalat" w:hAnsi="GHEA Grapalat"/>
          <w:sz w:val="20"/>
          <w:szCs w:val="20"/>
        </w:rPr>
        <w:t>медицинский работник, представители</w:t>
      </w:r>
      <w:r w:rsidRPr="00765982">
        <w:rPr>
          <w:rFonts w:ascii="GHEA Grapalat" w:hAnsi="GHEA Grapalat"/>
          <w:sz w:val="20"/>
          <w:szCs w:val="20"/>
        </w:rPr>
        <w:t xml:space="preserve"> </w:t>
      </w:r>
      <w:r w:rsidRPr="00765982">
        <w:rPr>
          <w:rStyle w:val="ezkurwreuab5ozgtqnkl"/>
          <w:rFonts w:ascii="GHEA Grapalat" w:hAnsi="GHEA Grapalat"/>
          <w:sz w:val="20"/>
          <w:szCs w:val="20"/>
        </w:rPr>
        <w:t>офиса</w:t>
      </w:r>
      <w:r w:rsidRPr="00765982">
        <w:rPr>
          <w:rFonts w:ascii="GHEA Grapalat" w:hAnsi="GHEA Grapalat"/>
          <w:sz w:val="20"/>
          <w:szCs w:val="20"/>
        </w:rPr>
        <w:t xml:space="preserve">/ </w:t>
      </w:r>
      <w:r>
        <w:rPr>
          <w:rFonts w:ascii="GHEA Grapalat" w:hAnsi="GHEA Grapalat"/>
          <w:sz w:val="20"/>
          <w:szCs w:val="20"/>
          <w:lang w:val="hy-AM"/>
        </w:rPr>
        <w:t>3.</w:t>
      </w:r>
      <w:r>
        <w:rPr>
          <w:rStyle w:val="ezkurwreuab5ozgtqnkl"/>
          <w:rFonts w:ascii="GHEA Grapalat" w:hAnsi="GHEA Grapalat"/>
          <w:sz w:val="20"/>
          <w:szCs w:val="20"/>
        </w:rPr>
        <w:t>Организация туров (5</w:t>
      </w:r>
      <w:r w:rsidRPr="00765982">
        <w:rPr>
          <w:rStyle w:val="ezkurwreuab5ozgtqnkl"/>
          <w:rFonts w:ascii="GHEA Grapalat" w:hAnsi="GHEA Grapalat"/>
          <w:sz w:val="20"/>
          <w:szCs w:val="20"/>
        </w:rPr>
        <w:t xml:space="preserve"> этапов), в том</w:t>
      </w:r>
      <w:r w:rsidRPr="00765982">
        <w:rPr>
          <w:rFonts w:ascii="GHEA Grapalat" w:hAnsi="GHEA Grapalat"/>
          <w:sz w:val="20"/>
          <w:szCs w:val="20"/>
        </w:rPr>
        <w:t xml:space="preserve"> </w:t>
      </w:r>
      <w:r w:rsidRPr="00765982">
        <w:rPr>
          <w:rStyle w:val="ezkurwreuab5ozgtqnkl"/>
          <w:rFonts w:ascii="GHEA Grapalat" w:hAnsi="GHEA Grapalat"/>
          <w:sz w:val="20"/>
          <w:szCs w:val="20"/>
        </w:rPr>
        <w:t>числе предоставление транспортных средств (автобусов и /или микроавтобусов) на каждом этапе туров для не менее 50 и не более 150 человек (участников, сопровождающего, медицинского работника, офисного работника, в соответствии с заявкой-заказом, поданной заказчиком). в рамках мероприятия для не менее 50 и не более 150 человек на каждом этапе /участников, сопровождающего, медицинского работника, офисного работника/ необходимо организовать туры, в частности</w:t>
      </w:r>
      <w:r w:rsidRPr="00765982">
        <w:rPr>
          <w:rStyle w:val="ezkurwreuab5ozgtqnkl"/>
          <w:rFonts w:ascii="GHEA Grapalat" w:hAnsi="GHEA Grapalat"/>
          <w:sz w:val="20"/>
          <w:szCs w:val="20"/>
          <w:lang w:val="hy-AM"/>
        </w:rPr>
        <w:t>,</w:t>
      </w:r>
    </w:p>
    <w:p w:rsidR="00924791" w:rsidRPr="00765982" w:rsidRDefault="00924791" w:rsidP="00060787">
      <w:pPr>
        <w:rPr>
          <w:rStyle w:val="ezkurwreuab5ozgtqnkl"/>
          <w:rFonts w:ascii="GHEA Grapalat" w:hAnsi="GHEA Grapalat"/>
          <w:sz w:val="20"/>
          <w:szCs w:val="20"/>
          <w:lang w:val="hy-AM"/>
        </w:rPr>
      </w:pPr>
      <w:r w:rsidRPr="00765982">
        <w:rPr>
          <w:rFonts w:ascii="GHEA Grapalat" w:hAnsi="GHEA Grapalat"/>
          <w:sz w:val="20"/>
          <w:szCs w:val="20"/>
        </w:rPr>
        <w:t xml:space="preserve"> Первый д</w:t>
      </w:r>
      <w:r w:rsidRPr="00765982">
        <w:rPr>
          <w:rStyle w:val="ezkurwreuab5ozgtqnkl"/>
          <w:rFonts w:ascii="GHEA Grapalat" w:hAnsi="GHEA Grapalat"/>
          <w:sz w:val="20"/>
          <w:szCs w:val="20"/>
        </w:rPr>
        <w:t>ень: 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(В.</w:t>
      </w:r>
      <w:r w:rsidRPr="00765982">
        <w:rPr>
          <w:rFonts w:ascii="GHEA Grapalat" w:hAnsi="GHEA Grapalat"/>
          <w:sz w:val="20"/>
          <w:szCs w:val="20"/>
        </w:rPr>
        <w:t xml:space="preserve"> </w:t>
      </w:r>
      <w:r w:rsidRPr="00765982">
        <w:rPr>
          <w:rStyle w:val="ezkurwreuab5ozgtqnkl"/>
          <w:rFonts w:ascii="GHEA Grapalat" w:hAnsi="GHEA Grapalat"/>
          <w:sz w:val="20"/>
          <w:szCs w:val="20"/>
        </w:rPr>
        <w:t>Саркисян</w:t>
      </w:r>
      <w:r w:rsidRPr="00765982">
        <w:rPr>
          <w:rFonts w:ascii="GHEA Grapalat" w:hAnsi="GHEA Grapalat"/>
          <w:sz w:val="20"/>
          <w:szCs w:val="20"/>
        </w:rPr>
        <w:t xml:space="preserve"> </w:t>
      </w:r>
      <w:r w:rsidRPr="00765982">
        <w:rPr>
          <w:rStyle w:val="ezkurwreuab5ozgtqnkl"/>
          <w:rFonts w:ascii="GHEA Grapalat" w:hAnsi="GHEA Grapalat"/>
          <w:sz w:val="20"/>
          <w:szCs w:val="20"/>
        </w:rPr>
        <w:t>3</w:t>
      </w:r>
      <w:r w:rsidRPr="00765982">
        <w:rPr>
          <w:rFonts w:ascii="GHEA Grapalat" w:hAnsi="GHEA Grapalat"/>
          <w:sz w:val="20"/>
          <w:szCs w:val="20"/>
        </w:rPr>
        <w:t xml:space="preserve">) </w:t>
      </w:r>
      <w:r w:rsidRPr="00765982">
        <w:rPr>
          <w:rStyle w:val="ezkurwreuab5ozgtqnkl"/>
          <w:rFonts w:ascii="GHEA Grapalat" w:hAnsi="GHEA Grapalat"/>
          <w:sz w:val="20"/>
          <w:szCs w:val="20"/>
        </w:rPr>
        <w:t>– лагерь</w:t>
      </w:r>
      <w:r w:rsidRPr="00765982">
        <w:rPr>
          <w:rStyle w:val="ezkurwreuab5ozgtqnkl"/>
          <w:rFonts w:ascii="GHEA Grapalat" w:hAnsi="GHEA Grapalat"/>
          <w:sz w:val="20"/>
          <w:szCs w:val="20"/>
          <w:lang w:val="hy-AM"/>
        </w:rPr>
        <w:t>.</w:t>
      </w:r>
    </w:p>
    <w:p w:rsidR="00924791" w:rsidRPr="00765982" w:rsidRDefault="00924791" w:rsidP="00060787">
      <w:pPr>
        <w:rPr>
          <w:rFonts w:ascii="GHEA Grapalat" w:hAnsi="GHEA Grapalat"/>
          <w:sz w:val="20"/>
          <w:szCs w:val="20"/>
        </w:rPr>
      </w:pPr>
      <w:r w:rsidRPr="00765982">
        <w:rPr>
          <w:rFonts w:ascii="GHEA Grapalat" w:hAnsi="GHEA Grapalat"/>
          <w:sz w:val="20"/>
          <w:szCs w:val="20"/>
        </w:rPr>
        <w:t xml:space="preserve"> </w:t>
      </w:r>
      <w:r w:rsidRPr="00765982">
        <w:rPr>
          <w:rStyle w:val="ezkurwreuab5ozgtqnkl"/>
          <w:rFonts w:ascii="GHEA Grapalat" w:hAnsi="GHEA Grapalat"/>
          <w:sz w:val="20"/>
          <w:szCs w:val="20"/>
        </w:rPr>
        <w:t>Второй</w:t>
      </w:r>
      <w:r w:rsidRPr="00765982">
        <w:rPr>
          <w:rFonts w:ascii="GHEA Grapalat" w:hAnsi="GHEA Grapalat"/>
          <w:sz w:val="20"/>
          <w:szCs w:val="20"/>
        </w:rPr>
        <w:t xml:space="preserve"> </w:t>
      </w:r>
      <w:r w:rsidRPr="00765982">
        <w:rPr>
          <w:rStyle w:val="ezkurwreuab5ozgtqnkl"/>
          <w:rFonts w:ascii="GHEA Grapalat" w:hAnsi="GHEA Grapalat"/>
          <w:sz w:val="20"/>
          <w:szCs w:val="20"/>
        </w:rPr>
        <w:t>день:лагерь-Матенадаран</w:t>
      </w:r>
      <w:r w:rsidRPr="00765982">
        <w:rPr>
          <w:rFonts w:ascii="GHEA Grapalat" w:hAnsi="GHEA Grapalat"/>
          <w:sz w:val="20"/>
          <w:szCs w:val="20"/>
        </w:rPr>
        <w:t xml:space="preserve"> </w:t>
      </w:r>
      <w:r w:rsidRPr="00765982">
        <w:rPr>
          <w:rStyle w:val="ezkurwreuab5ozgtqnkl"/>
          <w:rFonts w:ascii="GHEA Grapalat" w:hAnsi="GHEA Grapalat"/>
          <w:sz w:val="20"/>
          <w:szCs w:val="20"/>
        </w:rPr>
        <w:t>имени Месропа</w:t>
      </w:r>
      <w:r w:rsidRPr="00765982">
        <w:rPr>
          <w:rFonts w:ascii="GHEA Grapalat" w:hAnsi="GHEA Grapalat"/>
          <w:sz w:val="20"/>
          <w:szCs w:val="20"/>
        </w:rPr>
        <w:t xml:space="preserve"> </w:t>
      </w:r>
      <w:r w:rsidRPr="00765982">
        <w:rPr>
          <w:rStyle w:val="ezkurwreuab5ozgtqnkl"/>
          <w:rFonts w:ascii="GHEA Grapalat" w:hAnsi="GHEA Grapalat"/>
          <w:sz w:val="20"/>
          <w:szCs w:val="20"/>
        </w:rPr>
        <w:t>Маштоца</w:t>
      </w:r>
      <w:r w:rsidRPr="00765982">
        <w:rPr>
          <w:rFonts w:ascii="GHEA Grapalat" w:hAnsi="GHEA Grapalat"/>
          <w:sz w:val="20"/>
          <w:szCs w:val="20"/>
        </w:rPr>
        <w:t xml:space="preserve"> </w:t>
      </w:r>
      <w:r w:rsidRPr="00765982">
        <w:rPr>
          <w:rStyle w:val="ezkurwreuab5ozgtqnkl"/>
          <w:rFonts w:ascii="GHEA Grapalat" w:hAnsi="GHEA Grapalat"/>
          <w:sz w:val="20"/>
          <w:szCs w:val="20"/>
        </w:rPr>
        <w:t>(г. 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 Ошакан-лагерь</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Третий день: лагерь-виртуальный</w:t>
      </w:r>
      <w:r w:rsidRPr="00765982">
        <w:rPr>
          <w:rFonts w:ascii="GHEA Grapalat" w:hAnsi="GHEA Grapalat"/>
          <w:sz w:val="20"/>
          <w:szCs w:val="20"/>
        </w:rPr>
        <w:t xml:space="preserve"> </w:t>
      </w:r>
      <w:r w:rsidRPr="00765982">
        <w:rPr>
          <w:rStyle w:val="ezkurwreuab5ozgtqnkl"/>
          <w:rFonts w:ascii="GHEA Grapalat" w:hAnsi="GHEA Grapalat"/>
          <w:sz w:val="20"/>
          <w:szCs w:val="20"/>
        </w:rPr>
        <w:t>университет</w:t>
      </w:r>
      <w:r w:rsidRPr="00765982">
        <w:rPr>
          <w:rFonts w:ascii="GHEA Grapalat" w:hAnsi="GHEA Grapalat"/>
          <w:sz w:val="20"/>
          <w:szCs w:val="20"/>
        </w:rPr>
        <w:t xml:space="preserve"> </w:t>
      </w:r>
      <w:r w:rsidRPr="00765982">
        <w:rPr>
          <w:rStyle w:val="ezkurwreuab5ozgtqnkl"/>
          <w:rFonts w:ascii="GHEA Grapalat" w:hAnsi="GHEA Grapalat"/>
          <w:sz w:val="20"/>
          <w:szCs w:val="20"/>
        </w:rPr>
        <w:t>AGBU</w:t>
      </w:r>
      <w:r w:rsidRPr="00765982">
        <w:rPr>
          <w:rFonts w:ascii="GHEA Grapalat" w:hAnsi="GHEA Grapalat"/>
          <w:sz w:val="20"/>
          <w:szCs w:val="20"/>
        </w:rPr>
        <w:t xml:space="preserve"> </w:t>
      </w:r>
      <w:r w:rsidRPr="00765982">
        <w:rPr>
          <w:rStyle w:val="ezkurwreuab5ozgtqnkl"/>
          <w:rFonts w:ascii="GHEA Grapalat" w:hAnsi="GHEA Grapalat"/>
          <w:sz w:val="20"/>
          <w:szCs w:val="20"/>
        </w:rPr>
        <w:t>(г. 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 «Музей Геноцида армян» и памятник (г. Ереван).Ереван)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 лагерь</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Fonts w:ascii="GHEA Grapalat" w:hAnsi="GHEA Grapalat"/>
          <w:sz w:val="20"/>
          <w:szCs w:val="20"/>
        </w:rPr>
        <w:t xml:space="preserve"> </w:t>
      </w:r>
      <w:r w:rsidRPr="00765982">
        <w:rPr>
          <w:rStyle w:val="ezkurwreuab5ozgtqnkl"/>
          <w:rFonts w:ascii="GHEA Grapalat" w:hAnsi="GHEA Grapalat"/>
          <w:sz w:val="20"/>
          <w:szCs w:val="20"/>
        </w:rPr>
        <w:t>Четвертый</w:t>
      </w:r>
      <w:r w:rsidRPr="00765982">
        <w:rPr>
          <w:rFonts w:ascii="GHEA Grapalat" w:hAnsi="GHEA Grapalat"/>
          <w:sz w:val="20"/>
          <w:szCs w:val="20"/>
        </w:rPr>
        <w:t xml:space="preserve"> </w:t>
      </w:r>
      <w:r w:rsidRPr="00765982">
        <w:rPr>
          <w:rStyle w:val="ezkurwreuab5ozgtqnkl"/>
          <w:rFonts w:ascii="GHEA Grapalat" w:hAnsi="GHEA Grapalat"/>
          <w:sz w:val="20"/>
          <w:szCs w:val="20"/>
        </w:rPr>
        <w:t>день-лагерь-центр креативных технологий» Тумо " (г. Ереван)</w:t>
      </w:r>
      <w:r w:rsidRPr="00765982">
        <w:rPr>
          <w:rFonts w:ascii="GHEA Grapalat" w:hAnsi="GHEA Grapalat"/>
          <w:sz w:val="20"/>
          <w:szCs w:val="20"/>
        </w:rPr>
        <w:t xml:space="preserve"> - </w:t>
      </w:r>
      <w:r w:rsidRPr="00765982">
        <w:rPr>
          <w:rStyle w:val="ezkurwreuab5ozgtqnkl"/>
          <w:rFonts w:ascii="GHEA Grapalat" w:hAnsi="GHEA Grapalat"/>
          <w:sz w:val="20"/>
          <w:szCs w:val="20"/>
        </w:rPr>
        <w:t>школа</w:t>
      </w:r>
      <w:r w:rsidRPr="00765982">
        <w:rPr>
          <w:rFonts w:ascii="GHEA Grapalat" w:hAnsi="GHEA Grapalat"/>
          <w:sz w:val="20"/>
          <w:szCs w:val="20"/>
        </w:rPr>
        <w:t xml:space="preserve"> </w:t>
      </w:r>
      <w:r w:rsidRPr="00765982">
        <w:rPr>
          <w:rStyle w:val="ezkurwreuab5ozgtqnkl"/>
          <w:rFonts w:ascii="GHEA Grapalat" w:hAnsi="GHEA Grapalat"/>
          <w:sz w:val="20"/>
          <w:szCs w:val="20"/>
        </w:rPr>
        <w:t>" Айб</w:t>
      </w:r>
      <w:r w:rsidRPr="00765982">
        <w:rPr>
          <w:rFonts w:ascii="GHEA Grapalat" w:hAnsi="GHEA Grapalat"/>
          <w:sz w:val="20"/>
          <w:szCs w:val="20"/>
        </w:rPr>
        <w:t xml:space="preserve"> </w:t>
      </w:r>
      <w:r w:rsidRPr="00765982">
        <w:rPr>
          <w:rStyle w:val="ezkurwreuab5ozgtqnkl"/>
          <w:rFonts w:ascii="GHEA Grapalat" w:hAnsi="GHEA Grapalat"/>
          <w:sz w:val="20"/>
          <w:szCs w:val="20"/>
        </w:rPr>
        <w:t>" (г. 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 лагерь</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Пятый день-лагерь-музей</w:t>
      </w:r>
      <w:r w:rsidRPr="00765982">
        <w:rPr>
          <w:rFonts w:ascii="GHEA Grapalat" w:hAnsi="GHEA Grapalat"/>
          <w:sz w:val="20"/>
          <w:szCs w:val="20"/>
        </w:rPr>
        <w:t xml:space="preserve"> </w:t>
      </w:r>
      <w:r w:rsidRPr="00765982">
        <w:rPr>
          <w:rStyle w:val="ezkurwreuab5ozgtqnkl"/>
          <w:rFonts w:ascii="GHEA Grapalat" w:hAnsi="GHEA Grapalat"/>
          <w:sz w:val="20"/>
          <w:szCs w:val="20"/>
        </w:rPr>
        <w:t>истории Армении</w:t>
      </w:r>
      <w:r w:rsidRPr="00765982">
        <w:rPr>
          <w:rFonts w:ascii="GHEA Grapalat" w:hAnsi="GHEA Grapalat"/>
          <w:sz w:val="20"/>
          <w:szCs w:val="20"/>
        </w:rPr>
        <w:t xml:space="preserve"> </w:t>
      </w:r>
      <w:r w:rsidRPr="00765982">
        <w:rPr>
          <w:rStyle w:val="ezkurwreuab5ozgtqnkl"/>
          <w:rFonts w:ascii="GHEA Grapalat" w:hAnsi="GHEA Grapalat"/>
          <w:sz w:val="20"/>
          <w:szCs w:val="20"/>
        </w:rPr>
        <w:t>(г. Ереван</w:t>
      </w:r>
      <w:r w:rsidRPr="00765982">
        <w:rPr>
          <w:rFonts w:ascii="GHEA Grapalat" w:hAnsi="GHEA Grapalat"/>
          <w:sz w:val="20"/>
          <w:szCs w:val="20"/>
        </w:rPr>
        <w:t>)</w:t>
      </w:r>
      <w:r w:rsidRPr="00765982">
        <w:rPr>
          <w:rStyle w:val="ezkurwreuab5ozgtqnkl"/>
          <w:rFonts w:ascii="GHEA Grapalat" w:hAnsi="GHEA Grapalat"/>
          <w:sz w:val="20"/>
          <w:szCs w:val="20"/>
        </w:rPr>
        <w:t>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 Хор</w:t>
      </w:r>
      <w:r w:rsidRPr="00765982">
        <w:rPr>
          <w:rFonts w:ascii="GHEA Grapalat" w:hAnsi="GHEA Grapalat"/>
          <w:sz w:val="20"/>
          <w:szCs w:val="20"/>
        </w:rPr>
        <w:t xml:space="preserve"> </w:t>
      </w:r>
      <w:r w:rsidRPr="00765982">
        <w:rPr>
          <w:rStyle w:val="ezkurwreuab5ozgtqnkl"/>
          <w:rFonts w:ascii="GHEA Grapalat" w:hAnsi="GHEA Grapalat"/>
          <w:sz w:val="20"/>
          <w:szCs w:val="20"/>
        </w:rPr>
        <w:t>Вирап-лагерь</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Шестой</w:t>
      </w:r>
      <w:r w:rsidRPr="00765982">
        <w:rPr>
          <w:rFonts w:ascii="GHEA Grapalat" w:hAnsi="GHEA Grapalat"/>
          <w:sz w:val="20"/>
          <w:szCs w:val="20"/>
        </w:rPr>
        <w:t xml:space="preserve"> </w:t>
      </w:r>
      <w:r w:rsidRPr="00765982">
        <w:rPr>
          <w:rStyle w:val="ezkurwreuab5ozgtqnkl"/>
          <w:rFonts w:ascii="GHEA Grapalat" w:hAnsi="GHEA Grapalat"/>
          <w:sz w:val="20"/>
          <w:szCs w:val="20"/>
        </w:rPr>
        <w:t>день:лагерь-Гарни-Гегард-лагерь</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Седьмой день-экскурсий нет</w:t>
      </w:r>
      <w:r w:rsidRPr="00765982">
        <w:rPr>
          <w:rFonts w:ascii="GHEA Grapalat" w:hAnsi="GHEA Grapalat"/>
          <w:sz w:val="20"/>
          <w:szCs w:val="20"/>
        </w:rPr>
        <w:t xml:space="preserve">, </w:t>
      </w:r>
      <w:r w:rsidRPr="00765982">
        <w:rPr>
          <w:rStyle w:val="ezkurwreuab5ozgtqnkl"/>
          <w:rFonts w:ascii="GHEA Grapalat" w:hAnsi="GHEA Grapalat"/>
          <w:sz w:val="20"/>
          <w:szCs w:val="20"/>
        </w:rPr>
        <w:t>участники</w:t>
      </w:r>
      <w:r w:rsidRPr="00765982">
        <w:rPr>
          <w:rFonts w:ascii="GHEA Grapalat" w:hAnsi="GHEA Grapalat"/>
          <w:sz w:val="20"/>
          <w:szCs w:val="20"/>
        </w:rPr>
        <w:t xml:space="preserve"> </w:t>
      </w:r>
      <w:r w:rsidRPr="00765982">
        <w:rPr>
          <w:rStyle w:val="ezkurwreuab5ozgtqnkl"/>
          <w:rFonts w:ascii="GHEA Grapalat" w:hAnsi="GHEA Grapalat"/>
          <w:sz w:val="20"/>
          <w:szCs w:val="20"/>
        </w:rPr>
        <w:t>будут находиться</w:t>
      </w:r>
      <w:r w:rsidRPr="00765982">
        <w:rPr>
          <w:rFonts w:ascii="GHEA Grapalat" w:hAnsi="GHEA Grapalat"/>
          <w:sz w:val="20"/>
          <w:szCs w:val="20"/>
        </w:rPr>
        <w:t xml:space="preserve"> </w:t>
      </w:r>
      <w:r w:rsidRPr="00765982">
        <w:rPr>
          <w:rStyle w:val="ezkurwreuab5ozgtqnkl"/>
          <w:rFonts w:ascii="GHEA Grapalat" w:hAnsi="GHEA Grapalat"/>
          <w:sz w:val="20"/>
          <w:szCs w:val="20"/>
        </w:rPr>
        <w:t>в лагере</w:t>
      </w:r>
      <w:r w:rsidRPr="00765982">
        <w:rPr>
          <w:rFonts w:ascii="GHEA Grapalat" w:hAnsi="GHEA Grapalat"/>
          <w:sz w:val="20"/>
          <w:szCs w:val="20"/>
        </w:rPr>
        <w:t>.</w:t>
      </w:r>
    </w:p>
    <w:p w:rsidR="00924791" w:rsidRPr="00765982" w:rsidRDefault="00924791" w:rsidP="00060787">
      <w:pPr>
        <w:rPr>
          <w:rFonts w:ascii="GHEA Grapalat" w:hAnsi="GHEA Grapalat"/>
          <w:sz w:val="20"/>
          <w:szCs w:val="20"/>
        </w:rPr>
      </w:pPr>
      <w:r w:rsidRPr="00765982">
        <w:rPr>
          <w:rFonts w:ascii="GHEA Grapalat" w:hAnsi="GHEA Grapalat"/>
          <w:sz w:val="20"/>
          <w:szCs w:val="20"/>
        </w:rPr>
        <w:t xml:space="preserve">Восьмой </w:t>
      </w:r>
      <w:r w:rsidRPr="00765982">
        <w:rPr>
          <w:rStyle w:val="ezkurwreuab5ozgtqnkl"/>
          <w:rFonts w:ascii="GHEA Grapalat" w:hAnsi="GHEA Grapalat"/>
          <w:sz w:val="20"/>
          <w:szCs w:val="20"/>
        </w:rPr>
        <w:t>день-лагерь-Дилижанская</w:t>
      </w:r>
      <w:r w:rsidRPr="00765982">
        <w:rPr>
          <w:rFonts w:ascii="GHEA Grapalat" w:hAnsi="GHEA Grapalat"/>
          <w:sz w:val="20"/>
          <w:szCs w:val="20"/>
        </w:rPr>
        <w:t xml:space="preserve"> </w:t>
      </w:r>
      <w:r w:rsidRPr="00765982">
        <w:rPr>
          <w:rStyle w:val="ezkurwreuab5ozgtqnkl"/>
          <w:rFonts w:ascii="GHEA Grapalat" w:hAnsi="GHEA Grapalat"/>
          <w:sz w:val="20"/>
          <w:szCs w:val="20"/>
        </w:rPr>
        <w:t>международная</w:t>
      </w:r>
      <w:r w:rsidRPr="00765982">
        <w:rPr>
          <w:rFonts w:ascii="GHEA Grapalat" w:hAnsi="GHEA Grapalat"/>
          <w:sz w:val="20"/>
          <w:szCs w:val="20"/>
        </w:rPr>
        <w:t xml:space="preserve"> </w:t>
      </w:r>
      <w:r w:rsidRPr="00765982">
        <w:rPr>
          <w:rStyle w:val="ezkurwreuab5ozgtqnkl"/>
          <w:rFonts w:ascii="GHEA Grapalat" w:hAnsi="GHEA Grapalat"/>
          <w:sz w:val="20"/>
          <w:szCs w:val="20"/>
        </w:rPr>
        <w:t>школа, (г. Дилижан</w:t>
      </w:r>
      <w:r w:rsidRPr="00765982">
        <w:rPr>
          <w:rFonts w:ascii="GHEA Grapalat" w:hAnsi="GHEA Grapalat"/>
          <w:sz w:val="20"/>
          <w:szCs w:val="20"/>
        </w:rPr>
        <w:t>)</w:t>
      </w:r>
      <w:r w:rsidRPr="00765982">
        <w:rPr>
          <w:rStyle w:val="ezkurwreuab5ozgtqnkl"/>
          <w:rFonts w:ascii="GHEA Grapalat" w:hAnsi="GHEA Grapalat"/>
          <w:sz w:val="20"/>
          <w:szCs w:val="20"/>
        </w:rPr>
        <w:t>Дилижан)</w:t>
      </w:r>
      <w:r w:rsidRPr="00765982">
        <w:rPr>
          <w:rFonts w:ascii="GHEA Grapalat" w:hAnsi="GHEA Grapalat"/>
          <w:sz w:val="20"/>
          <w:szCs w:val="20"/>
        </w:rPr>
        <w:t xml:space="preserve"> </w:t>
      </w:r>
      <w:r w:rsidRPr="00765982">
        <w:rPr>
          <w:rStyle w:val="ezkurwreuab5ozgtqnkl"/>
          <w:rFonts w:ascii="GHEA Grapalat" w:hAnsi="GHEA Grapalat"/>
          <w:sz w:val="20"/>
          <w:szCs w:val="20"/>
        </w:rPr>
        <w:t>- монастырский</w:t>
      </w:r>
      <w:r w:rsidRPr="00765982">
        <w:rPr>
          <w:rFonts w:ascii="GHEA Grapalat" w:hAnsi="GHEA Grapalat"/>
          <w:sz w:val="20"/>
          <w:szCs w:val="20"/>
        </w:rPr>
        <w:t xml:space="preserve"> </w:t>
      </w:r>
      <w:r w:rsidRPr="00765982">
        <w:rPr>
          <w:rStyle w:val="ezkurwreuab5ozgtqnkl"/>
          <w:rFonts w:ascii="GHEA Grapalat" w:hAnsi="GHEA Grapalat"/>
          <w:sz w:val="20"/>
          <w:szCs w:val="20"/>
        </w:rPr>
        <w:t>комплекс</w:t>
      </w:r>
      <w:r w:rsidRPr="00765982">
        <w:rPr>
          <w:rFonts w:ascii="GHEA Grapalat" w:hAnsi="GHEA Grapalat"/>
          <w:sz w:val="20"/>
          <w:szCs w:val="20"/>
        </w:rPr>
        <w:t xml:space="preserve"> </w:t>
      </w:r>
      <w:r w:rsidRPr="00765982">
        <w:rPr>
          <w:rStyle w:val="ezkurwreuab5ozgtqnkl"/>
          <w:rFonts w:ascii="GHEA Grapalat" w:hAnsi="GHEA Grapalat"/>
          <w:sz w:val="20"/>
          <w:szCs w:val="20"/>
        </w:rPr>
        <w:t>Агарцин</w:t>
      </w:r>
      <w:r w:rsidRPr="00765982">
        <w:rPr>
          <w:rFonts w:ascii="GHEA Grapalat" w:hAnsi="GHEA Grapalat"/>
          <w:sz w:val="20"/>
          <w:szCs w:val="20"/>
        </w:rPr>
        <w:t xml:space="preserve">. </w:t>
      </w:r>
      <w:r w:rsidRPr="00765982">
        <w:rPr>
          <w:rStyle w:val="ezkurwreuab5ozgtqnkl"/>
          <w:rFonts w:ascii="GHEA Grapalat" w:hAnsi="GHEA Grapalat"/>
          <w:sz w:val="20"/>
          <w:szCs w:val="20"/>
        </w:rPr>
        <w:t>Колледж</w:t>
      </w:r>
      <w:r w:rsidRPr="00765982">
        <w:rPr>
          <w:rFonts w:ascii="GHEA Grapalat" w:hAnsi="GHEA Grapalat"/>
          <w:sz w:val="20"/>
          <w:szCs w:val="20"/>
        </w:rPr>
        <w:t xml:space="preserve"> </w:t>
      </w:r>
      <w:r w:rsidRPr="00765982">
        <w:rPr>
          <w:rStyle w:val="ezkurwreuab5ozgtqnkl"/>
          <w:rFonts w:ascii="GHEA Grapalat" w:hAnsi="GHEA Grapalat"/>
          <w:sz w:val="20"/>
          <w:szCs w:val="20"/>
        </w:rPr>
        <w:t>имени Мелконяна</w:t>
      </w:r>
      <w:r w:rsidRPr="00765982">
        <w:rPr>
          <w:rFonts w:ascii="GHEA Grapalat" w:hAnsi="GHEA Grapalat"/>
          <w:sz w:val="20"/>
          <w:szCs w:val="20"/>
        </w:rPr>
        <w:t xml:space="preserve"> </w:t>
      </w:r>
      <w:r w:rsidRPr="00765982">
        <w:rPr>
          <w:rStyle w:val="ezkurwreuab5ozgtqnkl"/>
          <w:rFonts w:ascii="GHEA Grapalat" w:hAnsi="GHEA Grapalat"/>
          <w:sz w:val="20"/>
          <w:szCs w:val="20"/>
        </w:rPr>
        <w:t>(г. Ереван</w:t>
      </w:r>
      <w:r w:rsidRPr="00765982">
        <w:rPr>
          <w:rFonts w:ascii="GHEA Grapalat" w:hAnsi="GHEA Grapalat"/>
          <w:sz w:val="20"/>
          <w:szCs w:val="20"/>
        </w:rPr>
        <w:t xml:space="preserve">) </w:t>
      </w:r>
      <w:r w:rsidRPr="00765982">
        <w:rPr>
          <w:rStyle w:val="ezkurwreuab5ozgtqnkl"/>
          <w:rFonts w:ascii="GHEA Grapalat" w:hAnsi="GHEA Grapalat"/>
          <w:sz w:val="20"/>
          <w:szCs w:val="20"/>
        </w:rPr>
        <w:t>Дилижан</w:t>
      </w:r>
      <w:r w:rsidRPr="00765982">
        <w:rPr>
          <w:rFonts w:ascii="GHEA Grapalat" w:hAnsi="GHEA Grapalat"/>
          <w:sz w:val="20"/>
          <w:szCs w:val="20"/>
        </w:rPr>
        <w:t xml:space="preserve">) </w:t>
      </w:r>
      <w:r w:rsidRPr="00765982">
        <w:rPr>
          <w:rStyle w:val="ezkurwreuab5ozgtqnkl"/>
          <w:rFonts w:ascii="GHEA Grapalat" w:hAnsi="GHEA Grapalat"/>
          <w:sz w:val="20"/>
          <w:szCs w:val="20"/>
        </w:rPr>
        <w:t>– лагерь</w:t>
      </w:r>
      <w:r w:rsidRPr="00765982">
        <w:rPr>
          <w:rFonts w:ascii="GHEA Grapalat" w:hAnsi="GHEA Grapalat"/>
          <w:sz w:val="20"/>
          <w:szCs w:val="20"/>
        </w:rPr>
        <w:t>.</w:t>
      </w:r>
    </w:p>
    <w:p w:rsidR="00924791" w:rsidRDefault="00924791" w:rsidP="00060787">
      <w:pPr>
        <w:rPr>
          <w:rStyle w:val="ezkurwreuab5ozgtqnkl"/>
          <w:rFonts w:ascii="GHEA Grapalat" w:hAnsi="GHEA Grapalat"/>
          <w:sz w:val="20"/>
          <w:szCs w:val="20"/>
        </w:rPr>
      </w:pPr>
      <w:r w:rsidRPr="00765982">
        <w:rPr>
          <w:rFonts w:ascii="GHEA Grapalat" w:hAnsi="GHEA Grapalat"/>
          <w:sz w:val="20"/>
          <w:szCs w:val="20"/>
        </w:rPr>
        <w:t xml:space="preserve">Девятый </w:t>
      </w:r>
      <w:r>
        <w:rPr>
          <w:rStyle w:val="ezkurwreuab5ozgtqnkl"/>
          <w:rFonts w:ascii="GHEA Grapalat" w:hAnsi="GHEA Grapalat"/>
          <w:sz w:val="20"/>
          <w:szCs w:val="20"/>
        </w:rPr>
        <w:t>день</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lastRenderedPageBreak/>
        <w:t>лагерь</w:t>
      </w:r>
      <w:r w:rsidRPr="00765982">
        <w:rPr>
          <w:rFonts w:ascii="GHEA Grapalat" w:hAnsi="GHEA Grapalat"/>
          <w:sz w:val="20"/>
          <w:szCs w:val="20"/>
        </w:rPr>
        <w:t xml:space="preserve"> - </w:t>
      </w:r>
      <w:r w:rsidRPr="00765982">
        <w:rPr>
          <w:rStyle w:val="ezkurwreuab5ozgtqnkl"/>
          <w:rFonts w:ascii="GHEA Grapalat" w:hAnsi="GHEA Grapalat"/>
          <w:sz w:val="20"/>
          <w:szCs w:val="20"/>
        </w:rPr>
        <w:t>Сардарапат</w:t>
      </w:r>
      <w:r w:rsidRPr="00765982">
        <w:rPr>
          <w:rFonts w:ascii="GHEA Grapalat" w:hAnsi="GHEA Grapalat"/>
          <w:sz w:val="20"/>
          <w:szCs w:val="20"/>
        </w:rPr>
        <w:t xml:space="preserve"> - </w:t>
      </w:r>
      <w:r w:rsidRPr="00765982">
        <w:rPr>
          <w:rStyle w:val="ezkurwreuab5ozgtqnkl"/>
          <w:rFonts w:ascii="GHEA Grapalat" w:hAnsi="GHEA Grapalat"/>
          <w:sz w:val="20"/>
          <w:szCs w:val="20"/>
        </w:rPr>
        <w:t>Эчмиадзин-памятник</w:t>
      </w:r>
      <w:r w:rsidRPr="00765982">
        <w:rPr>
          <w:rFonts w:ascii="GHEA Grapalat" w:hAnsi="GHEA Grapalat"/>
          <w:sz w:val="20"/>
          <w:szCs w:val="20"/>
        </w:rPr>
        <w:t xml:space="preserve"> </w:t>
      </w:r>
      <w:r w:rsidRPr="00765982">
        <w:rPr>
          <w:rStyle w:val="ezkurwreuab5ozgtqnkl"/>
          <w:rFonts w:ascii="GHEA Grapalat" w:hAnsi="GHEA Grapalat"/>
          <w:sz w:val="20"/>
          <w:szCs w:val="20"/>
        </w:rPr>
        <w:t>Звартноцу</w:t>
      </w:r>
      <w:r w:rsidRPr="00765982">
        <w:rPr>
          <w:rFonts w:ascii="GHEA Grapalat" w:hAnsi="GHEA Grapalat"/>
          <w:sz w:val="20"/>
          <w:szCs w:val="20"/>
        </w:rPr>
        <w:t xml:space="preserve"> </w:t>
      </w:r>
      <w:r w:rsidRPr="00765982">
        <w:rPr>
          <w:rStyle w:val="ezkurwreuab5ozgtqnkl"/>
          <w:rFonts w:ascii="GHEA Grapalat" w:hAnsi="GHEA Grapalat"/>
          <w:sz w:val="20"/>
          <w:szCs w:val="20"/>
        </w:rPr>
        <w:t>(Армавирская</w:t>
      </w:r>
      <w:r w:rsidRPr="00765982">
        <w:rPr>
          <w:rFonts w:ascii="GHEA Grapalat" w:hAnsi="GHEA Grapalat"/>
          <w:sz w:val="20"/>
          <w:szCs w:val="20"/>
        </w:rPr>
        <w:t xml:space="preserve"> </w:t>
      </w:r>
      <w:r w:rsidRPr="00765982">
        <w:rPr>
          <w:rStyle w:val="ezkurwreuab5ozgtqnkl"/>
          <w:rFonts w:ascii="GHEA Grapalat" w:hAnsi="GHEA Grapalat"/>
          <w:sz w:val="20"/>
          <w:szCs w:val="20"/>
        </w:rPr>
        <w:t>область</w:t>
      </w:r>
      <w:r w:rsidRPr="00765982">
        <w:rPr>
          <w:rFonts w:ascii="GHEA Grapalat" w:hAnsi="GHEA Grapalat"/>
          <w:sz w:val="20"/>
          <w:szCs w:val="20"/>
        </w:rPr>
        <w:t xml:space="preserve">) </w:t>
      </w:r>
      <w:r w:rsidRPr="00765982">
        <w:rPr>
          <w:rStyle w:val="ezkurwreuab5ozgtqnkl"/>
          <w:rFonts w:ascii="GHEA Grapalat" w:hAnsi="GHEA Grapalat"/>
          <w:sz w:val="20"/>
          <w:szCs w:val="20"/>
        </w:rPr>
        <w:t>– лагерь</w:t>
      </w:r>
      <w:r w:rsidRPr="00765982">
        <w:rPr>
          <w:rFonts w:ascii="GHEA Grapalat" w:hAnsi="GHEA Grapalat"/>
          <w:sz w:val="20"/>
          <w:szCs w:val="20"/>
        </w:rPr>
        <w:t>.</w:t>
      </w:r>
    </w:p>
    <w:p w:rsidR="00924791" w:rsidRPr="00B51BB3" w:rsidRDefault="00924791" w:rsidP="00060787">
      <w:pPr>
        <w:rPr>
          <w:rFonts w:ascii="GHEA Grapalat" w:hAnsi="GHEA Grapalat"/>
          <w:sz w:val="20"/>
          <w:szCs w:val="20"/>
        </w:rPr>
      </w:pPr>
      <w:r w:rsidRPr="00765982">
        <w:rPr>
          <w:rFonts w:ascii="GHEA Grapalat" w:hAnsi="GHEA Grapalat"/>
          <w:sz w:val="20"/>
          <w:szCs w:val="20"/>
        </w:rPr>
        <w:t xml:space="preserve">Десятый </w:t>
      </w:r>
      <w:r>
        <w:rPr>
          <w:rStyle w:val="ezkurwreuab5ozgtqnkl"/>
          <w:rFonts w:ascii="GHEA Grapalat" w:hAnsi="GHEA Grapalat"/>
          <w:sz w:val="20"/>
          <w:szCs w:val="20"/>
        </w:rPr>
        <w:t>день</w:t>
      </w:r>
      <w:r w:rsidRPr="00B51BB3">
        <w:rPr>
          <w:rStyle w:val="ezkurwreuab5ozgtqnkl"/>
          <w:rFonts w:ascii="GHEA Grapalat" w:hAnsi="GHEA Grapalat"/>
          <w:sz w:val="20"/>
          <w:szCs w:val="20"/>
        </w:rPr>
        <w:t>: Лагерь-Севанаванк</w:t>
      </w:r>
      <w:r w:rsidRPr="00B51BB3">
        <w:rPr>
          <w:rFonts w:ascii="GHEA Grapalat" w:hAnsi="GHEA Grapalat"/>
          <w:sz w:val="20"/>
          <w:szCs w:val="20"/>
        </w:rPr>
        <w:t xml:space="preserve"> (</w:t>
      </w:r>
      <w:r w:rsidRPr="00B51BB3">
        <w:rPr>
          <w:rStyle w:val="ezkurwreuab5ozgtqnkl"/>
          <w:rFonts w:ascii="GHEA Grapalat" w:hAnsi="GHEA Grapalat"/>
          <w:sz w:val="20"/>
          <w:szCs w:val="20"/>
        </w:rPr>
        <w:t>полуостров Севан) - центр КОАФ Смарт  (Лорийская область)-Дом-музей Ованеса Туманяна (Лорийская область, Дсег</w:t>
      </w:r>
      <w:r w:rsidRPr="00B51BB3">
        <w:rPr>
          <w:rFonts w:ascii="GHEA Grapalat" w:hAnsi="GHEA Grapalat"/>
          <w:sz w:val="20"/>
          <w:szCs w:val="20"/>
        </w:rPr>
        <w:t xml:space="preserve">) </w:t>
      </w:r>
      <w:r w:rsidRPr="00B51BB3">
        <w:rPr>
          <w:rStyle w:val="ezkurwreuab5ozgtqnkl"/>
          <w:rFonts w:ascii="GHEA Grapalat" w:hAnsi="GHEA Grapalat"/>
          <w:sz w:val="20"/>
          <w:szCs w:val="20"/>
        </w:rPr>
        <w:t>– лагерь</w:t>
      </w:r>
      <w:r w:rsidRPr="00B51BB3">
        <w:rPr>
          <w:rFonts w:ascii="GHEA Grapalat" w:hAnsi="GHEA Grapalat"/>
          <w:sz w:val="20"/>
          <w:szCs w:val="20"/>
        </w:rPr>
        <w:t>.</w:t>
      </w:r>
    </w:p>
    <w:p w:rsidR="00924791" w:rsidRPr="00B51BB3" w:rsidRDefault="00924791" w:rsidP="00060787">
      <w:pPr>
        <w:rPr>
          <w:rStyle w:val="ezkurwreuab5ozgtqnkl"/>
          <w:rFonts w:ascii="GHEA Grapalat" w:hAnsi="GHEA Grapalat"/>
          <w:sz w:val="20"/>
          <w:szCs w:val="20"/>
        </w:rPr>
      </w:pPr>
      <w:r w:rsidRPr="00B51BB3">
        <w:rPr>
          <w:rFonts w:ascii="GHEA Grapalat" w:hAnsi="GHEA Grapalat"/>
          <w:sz w:val="20"/>
          <w:szCs w:val="20"/>
        </w:rPr>
        <w:t>Одиннадцатый д</w:t>
      </w:r>
      <w:r w:rsidRPr="00B51BB3">
        <w:rPr>
          <w:rStyle w:val="ezkurwreuab5ozgtqnkl"/>
          <w:rFonts w:ascii="GHEA Grapalat" w:hAnsi="GHEA Grapalat"/>
          <w:sz w:val="20"/>
          <w:szCs w:val="20"/>
        </w:rPr>
        <w:t>ень: лагерь-Военный</w:t>
      </w:r>
      <w:r w:rsidRPr="00B51BB3">
        <w:rPr>
          <w:rFonts w:ascii="GHEA Grapalat" w:hAnsi="GHEA Grapalat"/>
          <w:sz w:val="20"/>
          <w:szCs w:val="20"/>
        </w:rPr>
        <w:t xml:space="preserve"> </w:t>
      </w:r>
      <w:r w:rsidRPr="00B51BB3">
        <w:rPr>
          <w:rStyle w:val="ezkurwreuab5ozgtqnkl"/>
          <w:rFonts w:ascii="GHEA Grapalat" w:hAnsi="GHEA Grapalat"/>
          <w:sz w:val="20"/>
          <w:szCs w:val="20"/>
        </w:rPr>
        <w:t>университет</w:t>
      </w:r>
      <w:r w:rsidRPr="00B51BB3">
        <w:rPr>
          <w:rFonts w:ascii="GHEA Grapalat" w:hAnsi="GHEA Grapalat"/>
          <w:sz w:val="20"/>
          <w:szCs w:val="20"/>
        </w:rPr>
        <w:t xml:space="preserve"> </w:t>
      </w:r>
      <w:r w:rsidRPr="00B51BB3">
        <w:rPr>
          <w:rStyle w:val="ezkurwreuab5ozgtqnkl"/>
          <w:rFonts w:ascii="GHEA Grapalat" w:hAnsi="GHEA Grapalat"/>
          <w:sz w:val="20"/>
          <w:szCs w:val="20"/>
        </w:rPr>
        <w:t>имени С. Саргсяна</w:t>
      </w:r>
      <w:r w:rsidRPr="00B51BB3">
        <w:rPr>
          <w:rFonts w:ascii="GHEA Grapalat" w:hAnsi="GHEA Grapalat"/>
          <w:sz w:val="20"/>
          <w:szCs w:val="20"/>
        </w:rPr>
        <w:t xml:space="preserve"> </w:t>
      </w:r>
      <w:r w:rsidRPr="00B51BB3">
        <w:rPr>
          <w:rStyle w:val="ezkurwreuab5ozgtqnkl"/>
          <w:rFonts w:ascii="GHEA Grapalat" w:hAnsi="GHEA Grapalat"/>
          <w:sz w:val="20"/>
          <w:szCs w:val="20"/>
        </w:rPr>
        <w:t>(г. Ереван</w:t>
      </w:r>
      <w:r w:rsidRPr="00B51BB3">
        <w:rPr>
          <w:rFonts w:ascii="GHEA Grapalat" w:hAnsi="GHEA Grapalat"/>
          <w:sz w:val="20"/>
          <w:szCs w:val="20"/>
        </w:rPr>
        <w:t>)</w:t>
      </w:r>
      <w:r w:rsidRPr="00B51BB3">
        <w:rPr>
          <w:rStyle w:val="ezkurwreuab5ozgtqnkl"/>
          <w:rFonts w:ascii="GHEA Grapalat" w:hAnsi="GHEA Grapalat"/>
          <w:sz w:val="20"/>
          <w:szCs w:val="20"/>
        </w:rPr>
        <w:t>Ереван)</w:t>
      </w:r>
      <w:r w:rsidRPr="00B51BB3">
        <w:rPr>
          <w:rFonts w:ascii="GHEA Grapalat" w:hAnsi="GHEA Grapalat"/>
          <w:sz w:val="20"/>
          <w:szCs w:val="20"/>
        </w:rPr>
        <w:t xml:space="preserve"> – </w:t>
      </w:r>
      <w:r w:rsidRPr="00B51BB3">
        <w:rPr>
          <w:rStyle w:val="ezkurwreuab5ozgtqnkl"/>
          <w:rFonts w:ascii="GHEA Grapalat" w:hAnsi="GHEA Grapalat"/>
          <w:sz w:val="20"/>
          <w:szCs w:val="20"/>
        </w:rPr>
        <w:t>Ераблур</w:t>
      </w:r>
      <w:r w:rsidRPr="00B51BB3">
        <w:rPr>
          <w:rFonts w:ascii="GHEA Grapalat" w:hAnsi="GHEA Grapalat"/>
          <w:sz w:val="20"/>
          <w:szCs w:val="20"/>
        </w:rPr>
        <w:t xml:space="preserve"> </w:t>
      </w:r>
      <w:r w:rsidRPr="00B51BB3">
        <w:rPr>
          <w:rStyle w:val="ezkurwreuab5ozgtqnkl"/>
          <w:rFonts w:ascii="GHEA Grapalat" w:hAnsi="GHEA Grapalat"/>
          <w:sz w:val="20"/>
          <w:szCs w:val="20"/>
        </w:rPr>
        <w:t>(г.</w:t>
      </w:r>
      <w:r w:rsidRPr="00B51BB3">
        <w:rPr>
          <w:rFonts w:ascii="GHEA Grapalat" w:hAnsi="GHEA Grapalat"/>
          <w:sz w:val="20"/>
          <w:szCs w:val="20"/>
        </w:rPr>
        <w:t xml:space="preserve"> </w:t>
      </w:r>
      <w:r w:rsidRPr="00B51BB3">
        <w:rPr>
          <w:rStyle w:val="ezkurwreuab5ozgtqnkl"/>
          <w:rFonts w:ascii="GHEA Grapalat" w:hAnsi="GHEA Grapalat"/>
          <w:sz w:val="20"/>
          <w:szCs w:val="20"/>
        </w:rPr>
        <w:t>Ереван)</w:t>
      </w:r>
      <w:r w:rsidRPr="00B51BB3">
        <w:rPr>
          <w:rFonts w:ascii="GHEA Grapalat" w:hAnsi="GHEA Grapalat"/>
          <w:sz w:val="20"/>
          <w:szCs w:val="20"/>
        </w:rPr>
        <w:t xml:space="preserve"> </w:t>
      </w:r>
      <w:r w:rsidRPr="00B51BB3">
        <w:rPr>
          <w:rStyle w:val="ezkurwreuab5ozgtqnkl"/>
          <w:rFonts w:ascii="GHEA Grapalat" w:hAnsi="GHEA Grapalat"/>
          <w:sz w:val="20"/>
          <w:szCs w:val="20"/>
        </w:rPr>
        <w:t>– лагерь.</w:t>
      </w:r>
    </w:p>
    <w:p w:rsidR="00924791" w:rsidRPr="00B51BB3" w:rsidRDefault="00924791" w:rsidP="00060787">
      <w:pPr>
        <w:rPr>
          <w:rFonts w:ascii="GHEA Grapalat" w:hAnsi="GHEA Grapalat"/>
          <w:sz w:val="20"/>
          <w:szCs w:val="20"/>
        </w:rPr>
      </w:pPr>
      <w:r w:rsidRPr="00B51BB3">
        <w:rPr>
          <w:rFonts w:ascii="GHEA Grapalat" w:hAnsi="GHEA Grapalat"/>
          <w:sz w:val="20"/>
          <w:szCs w:val="20"/>
        </w:rPr>
        <w:t>Двенадцатый д</w:t>
      </w:r>
      <w:r w:rsidRPr="00B51BB3">
        <w:rPr>
          <w:rStyle w:val="ezkurwreuab5ozgtqnkl"/>
          <w:rFonts w:ascii="GHEA Grapalat" w:hAnsi="GHEA Grapalat"/>
          <w:sz w:val="20"/>
          <w:szCs w:val="20"/>
        </w:rPr>
        <w:t xml:space="preserve">ень </w:t>
      </w:r>
      <w:r w:rsidRPr="00B51BB3">
        <w:rPr>
          <w:rFonts w:ascii="GHEA Grapalat" w:hAnsi="GHEA Grapalat"/>
          <w:sz w:val="20"/>
          <w:szCs w:val="20"/>
        </w:rPr>
        <w:t xml:space="preserve"> - </w:t>
      </w:r>
      <w:r w:rsidRPr="00B51BB3">
        <w:rPr>
          <w:rStyle w:val="ezkurwreuab5ozgtqnkl"/>
          <w:rFonts w:ascii="GHEA Grapalat" w:hAnsi="GHEA Grapalat"/>
          <w:sz w:val="20"/>
          <w:szCs w:val="20"/>
        </w:rPr>
        <w:t>нет экскурсий, участники</w:t>
      </w:r>
      <w:r w:rsidRPr="00B51BB3">
        <w:rPr>
          <w:rFonts w:ascii="GHEA Grapalat" w:hAnsi="GHEA Grapalat"/>
          <w:sz w:val="20"/>
          <w:szCs w:val="20"/>
        </w:rPr>
        <w:t xml:space="preserve"> </w:t>
      </w:r>
      <w:r w:rsidRPr="00B51BB3">
        <w:rPr>
          <w:rStyle w:val="ezkurwreuab5ozgtqnkl"/>
          <w:rFonts w:ascii="GHEA Grapalat" w:hAnsi="GHEA Grapalat"/>
          <w:sz w:val="20"/>
          <w:szCs w:val="20"/>
        </w:rPr>
        <w:t>будут находиться</w:t>
      </w:r>
      <w:r w:rsidRPr="00B51BB3">
        <w:rPr>
          <w:rFonts w:ascii="GHEA Grapalat" w:hAnsi="GHEA Grapalat"/>
          <w:sz w:val="20"/>
          <w:szCs w:val="20"/>
        </w:rPr>
        <w:t xml:space="preserve"> </w:t>
      </w:r>
      <w:r w:rsidRPr="00B51BB3">
        <w:rPr>
          <w:rStyle w:val="ezkurwreuab5ozgtqnkl"/>
          <w:rFonts w:ascii="GHEA Grapalat" w:hAnsi="GHEA Grapalat"/>
          <w:sz w:val="20"/>
          <w:szCs w:val="20"/>
        </w:rPr>
        <w:t>в лагере</w:t>
      </w:r>
      <w:r w:rsidRPr="00B51BB3">
        <w:rPr>
          <w:rFonts w:ascii="GHEA Grapalat" w:hAnsi="GHEA Grapalat"/>
          <w:sz w:val="20"/>
          <w:szCs w:val="20"/>
        </w:rPr>
        <w:t>.</w:t>
      </w:r>
    </w:p>
    <w:p w:rsidR="00924791" w:rsidRPr="00B51BB3" w:rsidRDefault="00924791" w:rsidP="00060787">
      <w:pPr>
        <w:rPr>
          <w:rFonts w:ascii="GHEA Grapalat" w:hAnsi="GHEA Grapalat"/>
          <w:sz w:val="20"/>
          <w:szCs w:val="20"/>
        </w:rPr>
      </w:pPr>
      <w:r w:rsidRPr="00B51BB3">
        <w:rPr>
          <w:rStyle w:val="ezkurwreuab5ozgtqnkl"/>
          <w:rFonts w:ascii="GHEA Grapalat" w:hAnsi="GHEA Grapalat"/>
          <w:sz w:val="20"/>
          <w:szCs w:val="20"/>
        </w:rPr>
        <w:t>Тринадцатый</w:t>
      </w:r>
      <w:r w:rsidRPr="00B51BB3">
        <w:rPr>
          <w:rFonts w:ascii="GHEA Grapalat" w:hAnsi="GHEA Grapalat"/>
          <w:sz w:val="20"/>
          <w:szCs w:val="20"/>
        </w:rPr>
        <w:t xml:space="preserve"> </w:t>
      </w:r>
      <w:r w:rsidRPr="00B51BB3">
        <w:rPr>
          <w:rStyle w:val="ezkurwreuab5ozgtqnkl"/>
          <w:rFonts w:ascii="GHEA Grapalat" w:hAnsi="GHEA Grapalat"/>
          <w:sz w:val="20"/>
          <w:szCs w:val="20"/>
        </w:rPr>
        <w:t>день-лагерь-Ереван</w:t>
      </w:r>
      <w:r w:rsidRPr="00B51BB3">
        <w:rPr>
          <w:rFonts w:ascii="GHEA Grapalat" w:hAnsi="GHEA Grapalat"/>
          <w:sz w:val="20"/>
          <w:szCs w:val="20"/>
        </w:rPr>
        <w:t>.</w:t>
      </w:r>
    </w:p>
    <w:p w:rsidR="00924791" w:rsidRDefault="00924791" w:rsidP="00060787">
      <w:pPr>
        <w:rPr>
          <w:rFonts w:ascii="GHEA Grapalat" w:hAnsi="GHEA Grapalat"/>
          <w:sz w:val="20"/>
          <w:szCs w:val="20"/>
        </w:rPr>
      </w:pPr>
      <w:r w:rsidRPr="00B51BB3">
        <w:rPr>
          <w:rFonts w:ascii="GHEA Grapalat" w:hAnsi="GHEA Grapalat"/>
          <w:sz w:val="20"/>
          <w:szCs w:val="20"/>
        </w:rPr>
        <w:t xml:space="preserve"> </w:t>
      </w:r>
      <w:r w:rsidRPr="00B51BB3">
        <w:rPr>
          <w:rStyle w:val="ezkurwreuab5ozgtqnkl"/>
          <w:rFonts w:ascii="GHEA Grapalat" w:hAnsi="GHEA Grapalat"/>
          <w:sz w:val="20"/>
          <w:szCs w:val="20"/>
        </w:rPr>
        <w:t>Расписание, количество участников и рейсы будут предварительно</w:t>
      </w:r>
      <w:r w:rsidRPr="00765982">
        <w:rPr>
          <w:rStyle w:val="ezkurwreuab5ozgtqnkl"/>
          <w:rFonts w:ascii="GHEA Grapalat" w:hAnsi="GHEA Grapalat"/>
          <w:sz w:val="20"/>
          <w:szCs w:val="20"/>
        </w:rPr>
        <w:t xml:space="preserve"> утверждены заказчиком и</w:t>
      </w:r>
      <w:r w:rsidRPr="00765982">
        <w:rPr>
          <w:rFonts w:ascii="GHEA Grapalat" w:hAnsi="GHEA Grapalat"/>
          <w:sz w:val="20"/>
          <w:szCs w:val="20"/>
        </w:rPr>
        <w:t xml:space="preserve"> </w:t>
      </w:r>
      <w:r w:rsidRPr="00765982">
        <w:rPr>
          <w:rStyle w:val="ezkurwreuab5ozgtqnkl"/>
          <w:rFonts w:ascii="GHEA Grapalat" w:hAnsi="GHEA Grapalat"/>
          <w:sz w:val="20"/>
          <w:szCs w:val="20"/>
        </w:rPr>
        <w:t>предоставлены</w:t>
      </w:r>
      <w:r w:rsidRPr="00765982">
        <w:rPr>
          <w:rFonts w:ascii="GHEA Grapalat" w:hAnsi="GHEA Grapalat"/>
          <w:sz w:val="20"/>
          <w:szCs w:val="20"/>
        </w:rPr>
        <w:t xml:space="preserve"> </w:t>
      </w:r>
      <w:r w:rsidRPr="00765982">
        <w:rPr>
          <w:rStyle w:val="ezkurwreuab5ozgtqnkl"/>
          <w:rFonts w:ascii="GHEA Grapalat" w:hAnsi="GHEA Grapalat"/>
          <w:sz w:val="20"/>
          <w:szCs w:val="20"/>
        </w:rPr>
        <w:t>исполнителю</w:t>
      </w:r>
      <w:r w:rsidRPr="00765982">
        <w:rPr>
          <w:rFonts w:ascii="GHEA Grapalat" w:hAnsi="GHEA Grapalat"/>
          <w:sz w:val="20"/>
          <w:szCs w:val="20"/>
        </w:rPr>
        <w:t xml:space="preserve"> </w:t>
      </w:r>
      <w:r w:rsidRPr="00765982">
        <w:rPr>
          <w:rStyle w:val="ezkurwreuab5ozgtqnkl"/>
          <w:rFonts w:ascii="GHEA Grapalat" w:hAnsi="GHEA Grapalat"/>
          <w:sz w:val="20"/>
          <w:szCs w:val="20"/>
        </w:rPr>
        <w:t>поэтапно</w:t>
      </w:r>
      <w:r w:rsidRPr="00765982">
        <w:rPr>
          <w:rFonts w:ascii="GHEA Grapalat" w:hAnsi="GHEA Grapalat"/>
          <w:sz w:val="20"/>
          <w:szCs w:val="20"/>
        </w:rPr>
        <w:t xml:space="preserve">. </w:t>
      </w:r>
      <w:r w:rsidRPr="00765982">
        <w:rPr>
          <w:rStyle w:val="ezkurwreuab5ozgtqnkl"/>
          <w:rFonts w:ascii="GHEA Grapalat" w:hAnsi="GHEA Grapalat"/>
          <w:sz w:val="20"/>
          <w:szCs w:val="20"/>
        </w:rPr>
        <w:t>На каждом этапе, при необходимости, заказчик</w:t>
      </w:r>
      <w:r w:rsidRPr="00765982">
        <w:rPr>
          <w:rFonts w:ascii="GHEA Grapalat" w:hAnsi="GHEA Grapalat"/>
          <w:sz w:val="20"/>
          <w:szCs w:val="20"/>
        </w:rPr>
        <w:t xml:space="preserve"> </w:t>
      </w:r>
      <w:r w:rsidRPr="00765982">
        <w:rPr>
          <w:rStyle w:val="ezkurwreuab5ozgtqnkl"/>
          <w:rFonts w:ascii="GHEA Grapalat" w:hAnsi="GHEA Grapalat"/>
          <w:sz w:val="20"/>
          <w:szCs w:val="20"/>
        </w:rPr>
        <w:t>может</w:t>
      </w:r>
      <w:r w:rsidRPr="00765982">
        <w:rPr>
          <w:rFonts w:ascii="GHEA Grapalat" w:hAnsi="GHEA Grapalat"/>
          <w:sz w:val="20"/>
          <w:szCs w:val="20"/>
        </w:rPr>
        <w:t xml:space="preserve"> </w:t>
      </w:r>
      <w:r w:rsidRPr="00765982">
        <w:rPr>
          <w:rStyle w:val="ezkurwreuab5ozgtqnkl"/>
          <w:rFonts w:ascii="GHEA Grapalat" w:hAnsi="GHEA Grapalat"/>
          <w:sz w:val="20"/>
          <w:szCs w:val="20"/>
        </w:rPr>
        <w:t>внести</w:t>
      </w:r>
      <w:r w:rsidRPr="00765982">
        <w:rPr>
          <w:rFonts w:ascii="GHEA Grapalat" w:hAnsi="GHEA Grapalat"/>
          <w:sz w:val="20"/>
          <w:szCs w:val="20"/>
        </w:rPr>
        <w:t xml:space="preserve"> </w:t>
      </w:r>
      <w:r w:rsidRPr="00765982">
        <w:rPr>
          <w:rStyle w:val="ezkurwreuab5ozgtqnkl"/>
          <w:rFonts w:ascii="GHEA Grapalat" w:hAnsi="GHEA Grapalat"/>
          <w:sz w:val="20"/>
          <w:szCs w:val="20"/>
        </w:rPr>
        <w:t>изменения в повестку дня, о чем исполнитель будет проинформирован заранее</w:t>
      </w:r>
      <w:r w:rsidRPr="00765982">
        <w:rPr>
          <w:rFonts w:ascii="GHEA Grapalat" w:hAnsi="GHEA Grapalat"/>
          <w:sz w:val="20"/>
          <w:szCs w:val="20"/>
        </w:rPr>
        <w:t xml:space="preserve">. </w:t>
      </w:r>
      <w:r w:rsidRPr="00765982">
        <w:rPr>
          <w:rStyle w:val="ezkurwreuab5ozgtqnkl"/>
          <w:rFonts w:ascii="GHEA Grapalat" w:hAnsi="GHEA Grapalat"/>
          <w:sz w:val="20"/>
          <w:szCs w:val="20"/>
        </w:rPr>
        <w:t>Встреча и провод участников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из аэропорта» Звартноц " в лагерь и обратно, не более</w:t>
      </w:r>
      <w:r w:rsidRPr="00765982">
        <w:rPr>
          <w:rFonts w:ascii="GHEA Grapalat" w:hAnsi="GHEA Grapalat"/>
          <w:sz w:val="20"/>
          <w:szCs w:val="20"/>
        </w:rPr>
        <w:t xml:space="preserve"> </w:t>
      </w:r>
      <w:r w:rsidRPr="00765982">
        <w:rPr>
          <w:rStyle w:val="ezkurwreuab5ozgtqnkl"/>
          <w:rFonts w:ascii="GHEA Grapalat" w:hAnsi="GHEA Grapalat"/>
          <w:sz w:val="20"/>
          <w:szCs w:val="20"/>
        </w:rPr>
        <w:t>50 рейсов</w:t>
      </w:r>
      <w:r w:rsidRPr="00765982">
        <w:rPr>
          <w:rFonts w:ascii="GHEA Grapalat" w:hAnsi="GHEA Grapalat"/>
          <w:sz w:val="20"/>
          <w:szCs w:val="20"/>
        </w:rPr>
        <w:t xml:space="preserve">. </w:t>
      </w:r>
      <w:r w:rsidRPr="00765982">
        <w:rPr>
          <w:rStyle w:val="ezkurwreuab5ozgtqnkl"/>
          <w:rFonts w:ascii="GHEA Grapalat" w:hAnsi="GHEA Grapalat"/>
          <w:sz w:val="20"/>
          <w:szCs w:val="20"/>
        </w:rPr>
        <w:t>Перевозка</w:t>
      </w:r>
      <w:r w:rsidRPr="00765982">
        <w:rPr>
          <w:rFonts w:ascii="GHEA Grapalat" w:hAnsi="GHEA Grapalat"/>
          <w:sz w:val="20"/>
          <w:szCs w:val="20"/>
        </w:rPr>
        <w:t xml:space="preserve"> </w:t>
      </w:r>
      <w:r w:rsidRPr="00765982">
        <w:rPr>
          <w:rStyle w:val="ezkurwreuab5ozgtqnkl"/>
          <w:rFonts w:ascii="GHEA Grapalat" w:hAnsi="GHEA Grapalat"/>
          <w:sz w:val="20"/>
          <w:szCs w:val="20"/>
        </w:rPr>
        <w:t>гостей</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наблюдателей</w:t>
      </w:r>
      <w:r w:rsidRPr="00765982">
        <w:rPr>
          <w:rFonts w:ascii="GHEA Grapalat" w:hAnsi="GHEA Grapalat"/>
          <w:sz w:val="20"/>
          <w:szCs w:val="20"/>
        </w:rPr>
        <w:t xml:space="preserve"> </w:t>
      </w:r>
      <w:r w:rsidRPr="00765982">
        <w:rPr>
          <w:rStyle w:val="ezkurwreuab5ozgtqnkl"/>
          <w:rFonts w:ascii="GHEA Grapalat" w:hAnsi="GHEA Grapalat"/>
          <w:sz w:val="20"/>
          <w:szCs w:val="20"/>
        </w:rPr>
        <w:t>Ереван-лагерь-Ереван не более</w:t>
      </w:r>
      <w:r w:rsidRPr="00765982">
        <w:rPr>
          <w:rFonts w:ascii="GHEA Grapalat" w:hAnsi="GHEA Grapalat"/>
          <w:sz w:val="20"/>
          <w:szCs w:val="20"/>
        </w:rPr>
        <w:t xml:space="preserve"> </w:t>
      </w:r>
      <w:r w:rsidRPr="00765982">
        <w:rPr>
          <w:rStyle w:val="ezkurwreuab5ozgtqnkl"/>
          <w:rFonts w:ascii="GHEA Grapalat" w:hAnsi="GHEA Grapalat"/>
          <w:sz w:val="20"/>
          <w:szCs w:val="20"/>
        </w:rPr>
        <w:t>12 рейсов, не более 30 человек на</w:t>
      </w:r>
      <w:r w:rsidRPr="00765982">
        <w:rPr>
          <w:rFonts w:ascii="GHEA Grapalat" w:hAnsi="GHEA Grapalat"/>
          <w:sz w:val="20"/>
          <w:szCs w:val="20"/>
        </w:rPr>
        <w:t xml:space="preserve"> </w:t>
      </w:r>
      <w:r>
        <w:rPr>
          <w:rStyle w:val="ezkurwreuab5ozgtqnkl"/>
          <w:rFonts w:ascii="GHEA Grapalat" w:hAnsi="GHEA Grapalat"/>
          <w:sz w:val="20"/>
          <w:szCs w:val="20"/>
        </w:rPr>
        <w:t>каждый рей</w:t>
      </w:r>
      <w:r>
        <w:rPr>
          <w:rFonts w:ascii="GHEA Grapalat" w:hAnsi="GHEA Grapalat"/>
          <w:sz w:val="20"/>
          <w:szCs w:val="20"/>
        </w:rPr>
        <w:t>.</w:t>
      </w:r>
    </w:p>
    <w:p w:rsidR="00924791" w:rsidRDefault="00924791" w:rsidP="00060787">
      <w:pPr>
        <w:rPr>
          <w:rStyle w:val="ezkurwreuab5ozgtqnkl"/>
          <w:rFonts w:ascii="GHEA Grapalat" w:hAnsi="GHEA Grapalat"/>
          <w:sz w:val="20"/>
          <w:szCs w:val="20"/>
        </w:rPr>
      </w:pPr>
      <w:r w:rsidRPr="00765982">
        <w:rPr>
          <w:rFonts w:ascii="GHEA Grapalat" w:hAnsi="GHEA Grapalat"/>
          <w:sz w:val="20"/>
          <w:szCs w:val="20"/>
        </w:rPr>
        <w:t xml:space="preserve"> </w:t>
      </w:r>
      <w:r w:rsidRPr="00765982">
        <w:rPr>
          <w:rStyle w:val="ezkurwreuab5ozgtqnkl"/>
          <w:rFonts w:ascii="GHEA Grapalat" w:hAnsi="GHEA Grapalat"/>
          <w:sz w:val="20"/>
          <w:szCs w:val="20"/>
        </w:rPr>
        <w:t>График</w:t>
      </w:r>
      <w:r w:rsidRPr="00765982">
        <w:rPr>
          <w:rFonts w:ascii="GHEA Grapalat" w:hAnsi="GHEA Grapalat"/>
          <w:sz w:val="20"/>
          <w:szCs w:val="20"/>
        </w:rPr>
        <w:t xml:space="preserve"> </w:t>
      </w:r>
      <w:r w:rsidRPr="00765982">
        <w:rPr>
          <w:rStyle w:val="ezkurwreuab5ozgtqnkl"/>
          <w:rFonts w:ascii="GHEA Grapalat" w:hAnsi="GHEA Grapalat"/>
          <w:sz w:val="20"/>
          <w:szCs w:val="20"/>
        </w:rPr>
        <w:t>будет предварительно утвержден и предоставлен заказчиком</w:t>
      </w:r>
      <w:r w:rsidRPr="00765982">
        <w:rPr>
          <w:rFonts w:ascii="GHEA Grapalat" w:hAnsi="GHEA Grapalat"/>
          <w:sz w:val="20"/>
          <w:szCs w:val="20"/>
        </w:rPr>
        <w:t xml:space="preserve">. </w:t>
      </w:r>
      <w:r w:rsidRPr="00765982">
        <w:rPr>
          <w:rStyle w:val="ezkurwreuab5ozgtqnkl"/>
          <w:rFonts w:ascii="GHEA Grapalat" w:hAnsi="GHEA Grapalat"/>
          <w:sz w:val="20"/>
          <w:szCs w:val="20"/>
        </w:rPr>
        <w:t>При</w:t>
      </w:r>
      <w:r w:rsidRPr="00765982">
        <w:rPr>
          <w:rFonts w:ascii="GHEA Grapalat" w:hAnsi="GHEA Grapalat"/>
          <w:sz w:val="20"/>
          <w:szCs w:val="20"/>
        </w:rPr>
        <w:t xml:space="preserve"> </w:t>
      </w:r>
      <w:r w:rsidRPr="00765982">
        <w:rPr>
          <w:rStyle w:val="ezkurwreuab5ozgtqnkl"/>
          <w:rFonts w:ascii="GHEA Grapalat" w:hAnsi="GHEA Grapalat"/>
          <w:sz w:val="20"/>
          <w:szCs w:val="20"/>
        </w:rPr>
        <w:t>необходимости, по запросу клиента, дни и направления экскурсий</w:t>
      </w:r>
      <w:r w:rsidRPr="00765982">
        <w:rPr>
          <w:rFonts w:ascii="GHEA Grapalat" w:hAnsi="GHEA Grapalat"/>
          <w:sz w:val="20"/>
          <w:szCs w:val="20"/>
        </w:rPr>
        <w:t xml:space="preserve"> </w:t>
      </w:r>
      <w:r w:rsidRPr="00765982">
        <w:rPr>
          <w:rStyle w:val="ezkurwreuab5ozgtqnkl"/>
          <w:rFonts w:ascii="GHEA Grapalat" w:hAnsi="GHEA Grapalat"/>
          <w:sz w:val="20"/>
          <w:szCs w:val="20"/>
        </w:rPr>
        <w:t>могут</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изменены, соблюдая</w:t>
      </w:r>
      <w:r w:rsidRPr="00765982">
        <w:rPr>
          <w:rFonts w:ascii="GHEA Grapalat" w:hAnsi="GHEA Grapalat"/>
          <w:sz w:val="20"/>
          <w:szCs w:val="20"/>
        </w:rPr>
        <w:t xml:space="preserve"> </w:t>
      </w:r>
      <w:r w:rsidRPr="00765982">
        <w:rPr>
          <w:rStyle w:val="ezkurwreuab5ozgtqnkl"/>
          <w:rFonts w:ascii="GHEA Grapalat" w:hAnsi="GHEA Grapalat"/>
          <w:sz w:val="20"/>
          <w:szCs w:val="20"/>
        </w:rPr>
        <w:t>расстояния</w:t>
      </w:r>
      <w:r w:rsidRPr="00765982">
        <w:rPr>
          <w:rFonts w:ascii="GHEA Grapalat" w:hAnsi="GHEA Grapalat"/>
          <w:sz w:val="20"/>
          <w:szCs w:val="20"/>
        </w:rPr>
        <w:t xml:space="preserve"> </w:t>
      </w:r>
      <w:r w:rsidRPr="00765982">
        <w:rPr>
          <w:rStyle w:val="ezkurwreuab5ozgtqnkl"/>
          <w:rFonts w:ascii="GHEA Grapalat" w:hAnsi="GHEA Grapalat"/>
          <w:sz w:val="20"/>
          <w:szCs w:val="20"/>
        </w:rPr>
        <w:t>между указанными</w:t>
      </w:r>
      <w:r w:rsidRPr="00765982">
        <w:rPr>
          <w:rFonts w:ascii="GHEA Grapalat" w:hAnsi="GHEA Grapalat"/>
          <w:sz w:val="20"/>
          <w:szCs w:val="20"/>
        </w:rPr>
        <w:t xml:space="preserve"> </w:t>
      </w:r>
      <w:r w:rsidRPr="00765982">
        <w:rPr>
          <w:rStyle w:val="ezkurwreuab5ozgtqnkl"/>
          <w:rFonts w:ascii="GHEA Grapalat" w:hAnsi="GHEA Grapalat"/>
          <w:sz w:val="20"/>
          <w:szCs w:val="20"/>
        </w:rPr>
        <w:t>выше пунктами назначения</w:t>
      </w:r>
      <w:r w:rsidRPr="00765982">
        <w:rPr>
          <w:rFonts w:ascii="GHEA Grapalat" w:hAnsi="GHEA Grapalat"/>
          <w:sz w:val="20"/>
          <w:szCs w:val="20"/>
        </w:rPr>
        <w:t xml:space="preserve">, </w:t>
      </w:r>
      <w:r w:rsidRPr="00765982">
        <w:rPr>
          <w:rStyle w:val="ezkurwreuab5ozgtqnkl"/>
          <w:rFonts w:ascii="GHEA Grapalat" w:hAnsi="GHEA Grapalat"/>
          <w:sz w:val="20"/>
          <w:szCs w:val="20"/>
        </w:rPr>
        <w:t>определяя местоположение кемпинга в качестве отправной точки</w:t>
      </w:r>
      <w:r w:rsidRPr="00765982">
        <w:rPr>
          <w:rFonts w:ascii="GHEA Grapalat" w:hAnsi="GHEA Grapalat"/>
          <w:sz w:val="20"/>
          <w:szCs w:val="20"/>
        </w:rPr>
        <w:t xml:space="preserve">. </w:t>
      </w:r>
      <w:r w:rsidRPr="00765982">
        <w:rPr>
          <w:rStyle w:val="ezkurwreuab5ozgtqnkl"/>
          <w:rFonts w:ascii="GHEA Grapalat" w:hAnsi="GHEA Grapalat"/>
          <w:sz w:val="20"/>
          <w:szCs w:val="20"/>
        </w:rPr>
        <w:t>Все</w:t>
      </w:r>
      <w:r w:rsidRPr="00765982">
        <w:rPr>
          <w:rFonts w:ascii="GHEA Grapalat" w:hAnsi="GHEA Grapalat"/>
          <w:sz w:val="20"/>
          <w:szCs w:val="20"/>
        </w:rPr>
        <w:t xml:space="preserve"> </w:t>
      </w:r>
      <w:r w:rsidRPr="00765982">
        <w:rPr>
          <w:rStyle w:val="ezkurwreuab5ozgtqnkl"/>
          <w:rFonts w:ascii="GHEA Grapalat" w:hAnsi="GHEA Grapalat"/>
          <w:sz w:val="20"/>
          <w:szCs w:val="20"/>
        </w:rPr>
        <w:t>вышеперечисленные туры</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должны</w:t>
      </w:r>
      <w:r w:rsidRPr="00765982">
        <w:rPr>
          <w:rFonts w:ascii="GHEA Grapalat" w:hAnsi="GHEA Grapalat"/>
          <w:sz w:val="20"/>
          <w:szCs w:val="20"/>
        </w:rPr>
        <w:t xml:space="preserve"> </w:t>
      </w:r>
      <w:r w:rsidRPr="00765982">
        <w:rPr>
          <w:rStyle w:val="ezkurwreuab5ozgtqnkl"/>
          <w:rFonts w:ascii="GHEA Grapalat" w:hAnsi="GHEA Grapalat"/>
          <w:sz w:val="20"/>
          <w:szCs w:val="20"/>
        </w:rPr>
        <w:t>проводиться</w:t>
      </w:r>
      <w:r w:rsidRPr="00765982">
        <w:rPr>
          <w:rFonts w:ascii="GHEA Grapalat" w:hAnsi="GHEA Grapalat"/>
          <w:sz w:val="20"/>
          <w:szCs w:val="20"/>
        </w:rPr>
        <w:t xml:space="preserve"> </w:t>
      </w:r>
      <w:r w:rsidRPr="00765982">
        <w:rPr>
          <w:rStyle w:val="ezkurwreuab5ozgtqnkl"/>
          <w:rFonts w:ascii="GHEA Grapalat" w:hAnsi="GHEA Grapalat"/>
          <w:sz w:val="20"/>
          <w:szCs w:val="20"/>
        </w:rPr>
        <w:t>на оборудованных</w:t>
      </w:r>
      <w:r w:rsidRPr="00765982">
        <w:rPr>
          <w:rFonts w:ascii="GHEA Grapalat" w:hAnsi="GHEA Grapalat"/>
          <w:sz w:val="20"/>
          <w:szCs w:val="20"/>
        </w:rPr>
        <w:t xml:space="preserve"> </w:t>
      </w:r>
      <w:r w:rsidRPr="00765982">
        <w:rPr>
          <w:rStyle w:val="ezkurwreuab5ozgtqnkl"/>
          <w:rFonts w:ascii="GHEA Grapalat" w:hAnsi="GHEA Grapalat"/>
          <w:sz w:val="20"/>
          <w:szCs w:val="20"/>
        </w:rPr>
        <w:t>и чистых, комфортабельных</w:t>
      </w:r>
      <w:r w:rsidRPr="00765982">
        <w:rPr>
          <w:rFonts w:ascii="GHEA Grapalat" w:hAnsi="GHEA Grapalat"/>
          <w:sz w:val="20"/>
          <w:szCs w:val="20"/>
        </w:rPr>
        <w:t xml:space="preserve"> </w:t>
      </w:r>
      <w:r w:rsidRPr="00765982">
        <w:rPr>
          <w:rStyle w:val="ezkurwreuab5ozgtqnkl"/>
          <w:rFonts w:ascii="GHEA Grapalat" w:hAnsi="GHEA Grapalat"/>
          <w:sz w:val="20"/>
          <w:szCs w:val="20"/>
        </w:rPr>
        <w:t>транспортных средствах</w:t>
      </w:r>
      <w:r w:rsidRPr="00765982">
        <w:rPr>
          <w:rFonts w:ascii="GHEA Grapalat" w:hAnsi="GHEA Grapalat"/>
          <w:sz w:val="20"/>
          <w:szCs w:val="20"/>
        </w:rPr>
        <w:t xml:space="preserve">, </w:t>
      </w:r>
      <w:r w:rsidRPr="00765982">
        <w:rPr>
          <w:rStyle w:val="ezkurwreuab5ozgtqnkl"/>
          <w:rFonts w:ascii="GHEA Grapalat" w:hAnsi="GHEA Grapalat"/>
          <w:sz w:val="20"/>
          <w:szCs w:val="20"/>
        </w:rPr>
        <w:t>таких как автобусы</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w:t>
      </w:r>
      <w:r w:rsidRPr="00765982">
        <w:rPr>
          <w:rStyle w:val="ezkurwreuab5ozgtqnkl"/>
          <w:rFonts w:ascii="GHEA Grapalat" w:hAnsi="GHEA Grapalat"/>
          <w:sz w:val="20"/>
          <w:szCs w:val="20"/>
        </w:rPr>
        <w:t>или</w:t>
      </w:r>
      <w:r w:rsidRPr="00765982">
        <w:rPr>
          <w:rFonts w:ascii="GHEA Grapalat" w:hAnsi="GHEA Grapalat"/>
          <w:sz w:val="20"/>
          <w:szCs w:val="20"/>
        </w:rPr>
        <w:t xml:space="preserve"> </w:t>
      </w:r>
      <w:r w:rsidRPr="00765982">
        <w:rPr>
          <w:rStyle w:val="ezkurwreuab5ozgtqnkl"/>
          <w:rFonts w:ascii="GHEA Grapalat" w:hAnsi="GHEA Grapalat"/>
          <w:sz w:val="20"/>
          <w:szCs w:val="20"/>
        </w:rPr>
        <w:t>микроавтобусы, в зависимости</w:t>
      </w:r>
      <w:r w:rsidRPr="00765982">
        <w:rPr>
          <w:rFonts w:ascii="GHEA Grapalat" w:hAnsi="GHEA Grapalat"/>
          <w:sz w:val="20"/>
          <w:szCs w:val="20"/>
        </w:rPr>
        <w:t xml:space="preserve"> </w:t>
      </w:r>
      <w:r w:rsidRPr="00765982">
        <w:rPr>
          <w:rStyle w:val="ezkurwreuab5ozgtqnkl"/>
          <w:rFonts w:ascii="GHEA Grapalat" w:hAnsi="GHEA Grapalat"/>
          <w:sz w:val="20"/>
          <w:szCs w:val="20"/>
        </w:rPr>
        <w:t>от количества</w:t>
      </w:r>
      <w:r w:rsidRPr="00765982">
        <w:rPr>
          <w:rFonts w:ascii="GHEA Grapalat" w:hAnsi="GHEA Grapalat"/>
          <w:sz w:val="20"/>
          <w:szCs w:val="20"/>
        </w:rPr>
        <w:t xml:space="preserve"> </w:t>
      </w:r>
      <w:r w:rsidRPr="00765982">
        <w:rPr>
          <w:rStyle w:val="ezkurwreuab5ozgtqnkl"/>
          <w:rFonts w:ascii="GHEA Grapalat" w:hAnsi="GHEA Grapalat"/>
          <w:sz w:val="20"/>
          <w:szCs w:val="20"/>
        </w:rPr>
        <w:t>участников, которые должны быть укомплектованы с системой кондиционирования</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воздуха, холодильниками, громкоговорителем, ремнями безопасности. в случае технической неисправности транспортного средства, такого как автобусы и/или микроавтобусы, его следует заменить другим аналогичным транспортным средством в течение </w:t>
      </w:r>
      <w:r>
        <w:rPr>
          <w:rStyle w:val="ezkurwreuab5ozgtqnkl"/>
          <w:rFonts w:ascii="GHEA Grapalat" w:hAnsi="GHEA Grapalat"/>
          <w:sz w:val="20"/>
          <w:szCs w:val="20"/>
        </w:rPr>
        <w:t>не более</w:t>
      </w:r>
      <w:r w:rsidRPr="00765982">
        <w:rPr>
          <w:rStyle w:val="ezkurwreuab5ozgtqnkl"/>
          <w:rFonts w:ascii="GHEA Grapalat" w:hAnsi="GHEA Grapalat"/>
          <w:sz w:val="20"/>
          <w:szCs w:val="20"/>
        </w:rPr>
        <w:t xml:space="preserve"> 1 часа. транспортные средства должны быть </w:t>
      </w:r>
      <w:r>
        <w:rPr>
          <w:rStyle w:val="ezkurwreuab5ozgtqnkl"/>
          <w:rFonts w:ascii="GHEA Grapalat" w:hAnsi="GHEA Grapalat"/>
          <w:sz w:val="20"/>
          <w:szCs w:val="20"/>
        </w:rPr>
        <w:t>2018</w:t>
      </w:r>
      <w:r w:rsidRPr="00765982">
        <w:rPr>
          <w:rStyle w:val="ezkurwreuab5ozgtqnkl"/>
          <w:rFonts w:ascii="GHEA Grapalat" w:hAnsi="GHEA Grapalat"/>
          <w:sz w:val="20"/>
          <w:szCs w:val="20"/>
        </w:rPr>
        <w:t xml:space="preserve"> года выпуска и/или более высокого года выпуска в целях безопасности.</w:t>
      </w:r>
      <w:r w:rsidRPr="00765982">
        <w:rPr>
          <w:rFonts w:ascii="GHEA Grapalat" w:hAnsi="GHEA Grapalat"/>
          <w:sz w:val="20"/>
          <w:szCs w:val="20"/>
        </w:rPr>
        <w:t xml:space="preserve"> </w:t>
      </w:r>
      <w:r w:rsidRPr="00765982">
        <w:rPr>
          <w:rStyle w:val="ezkurwreuab5ozgtqnkl"/>
          <w:rFonts w:ascii="GHEA Grapalat" w:hAnsi="GHEA Grapalat"/>
          <w:sz w:val="20"/>
          <w:szCs w:val="20"/>
        </w:rPr>
        <w:t>Во время экскурсий всем участникам необходимо предоставить 0,5 литра охлажденной питьевой воды в бутылках</w:t>
      </w:r>
      <w:r w:rsidRPr="00765982">
        <w:rPr>
          <w:rFonts w:ascii="GHEA Grapalat" w:hAnsi="GHEA Grapalat"/>
          <w:sz w:val="20"/>
          <w:szCs w:val="20"/>
        </w:rPr>
        <w:t xml:space="preserve"> (</w:t>
      </w:r>
      <w:r w:rsidRPr="00765982">
        <w:rPr>
          <w:rStyle w:val="ezkurwreuab5ozgtqnkl"/>
          <w:rFonts w:ascii="GHEA Grapalat" w:hAnsi="GHEA Grapalat"/>
          <w:sz w:val="20"/>
          <w:szCs w:val="20"/>
        </w:rPr>
        <w:t>не менее</w:t>
      </w:r>
      <w:r w:rsidRPr="00765982">
        <w:rPr>
          <w:rFonts w:ascii="GHEA Grapalat" w:hAnsi="GHEA Grapalat"/>
          <w:sz w:val="20"/>
          <w:szCs w:val="20"/>
        </w:rPr>
        <w:t xml:space="preserve"> </w:t>
      </w:r>
      <w:r w:rsidRPr="00765982">
        <w:rPr>
          <w:rStyle w:val="ezkurwreuab5ozgtqnkl"/>
          <w:rFonts w:ascii="GHEA Grapalat" w:hAnsi="GHEA Grapalat"/>
          <w:sz w:val="20"/>
          <w:szCs w:val="20"/>
        </w:rPr>
        <w:t>2</w:t>
      </w:r>
      <w:r w:rsidRPr="00765982">
        <w:rPr>
          <w:rFonts w:ascii="GHEA Grapalat" w:hAnsi="GHEA Grapalat"/>
          <w:sz w:val="20"/>
          <w:szCs w:val="20"/>
        </w:rPr>
        <w:t xml:space="preserve"> </w:t>
      </w:r>
      <w:r w:rsidRPr="00765982">
        <w:rPr>
          <w:rStyle w:val="ezkurwreuab5ozgtqnkl"/>
          <w:rFonts w:ascii="GHEA Grapalat" w:hAnsi="GHEA Grapalat"/>
          <w:sz w:val="20"/>
          <w:szCs w:val="20"/>
        </w:rPr>
        <w:t>бутылок</w:t>
      </w:r>
      <w:r w:rsidRPr="00765982">
        <w:rPr>
          <w:rFonts w:ascii="GHEA Grapalat" w:hAnsi="GHEA Grapalat"/>
          <w:sz w:val="20"/>
          <w:szCs w:val="20"/>
        </w:rPr>
        <w:t xml:space="preserve"> </w:t>
      </w:r>
      <w:r w:rsidRPr="00765982">
        <w:rPr>
          <w:rStyle w:val="ezkurwreuab5ozgtqnkl"/>
          <w:rFonts w:ascii="GHEA Grapalat" w:hAnsi="GHEA Grapalat"/>
          <w:sz w:val="20"/>
          <w:szCs w:val="20"/>
        </w:rPr>
        <w:t>на человека, всего</w:t>
      </w:r>
      <w:r w:rsidRPr="00765982">
        <w:rPr>
          <w:rFonts w:ascii="GHEA Grapalat" w:hAnsi="GHEA Grapalat"/>
          <w:sz w:val="20"/>
          <w:szCs w:val="20"/>
        </w:rPr>
        <w:t xml:space="preserve"> </w:t>
      </w:r>
      <w:r>
        <w:rPr>
          <w:rStyle w:val="ezkurwreuab5ozgtqnkl"/>
          <w:rFonts w:ascii="GHEA Grapalat" w:hAnsi="GHEA Grapalat"/>
          <w:sz w:val="20"/>
          <w:szCs w:val="20"/>
        </w:rPr>
        <w:t>на 5</w:t>
      </w:r>
      <w:r w:rsidRPr="00765982">
        <w:rPr>
          <w:rFonts w:ascii="GHEA Grapalat" w:hAnsi="GHEA Grapalat"/>
          <w:sz w:val="20"/>
          <w:szCs w:val="20"/>
        </w:rPr>
        <w:t xml:space="preserve"> </w:t>
      </w:r>
      <w:r w:rsidRPr="00765982">
        <w:rPr>
          <w:rStyle w:val="ezkurwreuab5ozgtqnkl"/>
          <w:rFonts w:ascii="GHEA Grapalat" w:hAnsi="GHEA Grapalat"/>
          <w:sz w:val="20"/>
          <w:szCs w:val="20"/>
        </w:rPr>
        <w:t>этапов, в соответствии</w:t>
      </w:r>
      <w:r w:rsidRPr="00765982">
        <w:rPr>
          <w:rFonts w:ascii="GHEA Grapalat" w:hAnsi="GHEA Grapalat"/>
          <w:sz w:val="20"/>
          <w:szCs w:val="20"/>
        </w:rPr>
        <w:t xml:space="preserve"> </w:t>
      </w:r>
      <w:r w:rsidRPr="00765982">
        <w:rPr>
          <w:rStyle w:val="ezkurwreuab5ozgtqnkl"/>
          <w:rFonts w:ascii="GHEA Grapalat" w:hAnsi="GHEA Grapalat"/>
          <w:sz w:val="20"/>
          <w:szCs w:val="20"/>
        </w:rPr>
        <w:t>с количеством, указанным заказчиком</w:t>
      </w:r>
      <w:r>
        <w:rPr>
          <w:rFonts w:ascii="GHEA Grapalat" w:hAnsi="GHEA Grapalat"/>
          <w:sz w:val="20"/>
          <w:szCs w:val="20"/>
        </w:rPr>
        <w:t>.</w:t>
      </w:r>
      <w:r w:rsidRPr="00765982">
        <w:rPr>
          <w:rFonts w:ascii="GHEA Grapalat" w:hAnsi="GHEA Grapalat"/>
          <w:sz w:val="20"/>
          <w:szCs w:val="20"/>
        </w:rPr>
        <w:t xml:space="preserve"> </w:t>
      </w:r>
      <w:r w:rsidRPr="00765982">
        <w:rPr>
          <w:rStyle w:val="ezkurwreuab5ozgtqnkl"/>
          <w:rFonts w:ascii="GHEA Grapalat" w:hAnsi="GHEA Grapalat"/>
          <w:sz w:val="20"/>
          <w:szCs w:val="20"/>
        </w:rPr>
        <w:t>Во время экскурсий участников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будут сопровождать</w:t>
      </w:r>
      <w:r w:rsidRPr="00765982">
        <w:rPr>
          <w:rFonts w:ascii="GHEA Grapalat" w:hAnsi="GHEA Grapalat"/>
          <w:sz w:val="20"/>
          <w:szCs w:val="20"/>
        </w:rPr>
        <w:t xml:space="preserve"> </w:t>
      </w:r>
      <w:r w:rsidRPr="00765982">
        <w:rPr>
          <w:rStyle w:val="ezkurwreuab5ozgtqnkl"/>
          <w:rFonts w:ascii="GHEA Grapalat" w:hAnsi="GHEA Grapalat"/>
          <w:sz w:val="20"/>
          <w:szCs w:val="20"/>
        </w:rPr>
        <w:t>не</w:t>
      </w:r>
      <w:r w:rsidRPr="00765982">
        <w:rPr>
          <w:rFonts w:ascii="GHEA Grapalat" w:hAnsi="GHEA Grapalat"/>
          <w:sz w:val="20"/>
          <w:szCs w:val="20"/>
        </w:rPr>
        <w:t xml:space="preserve"> </w:t>
      </w:r>
      <w:r w:rsidRPr="00765982">
        <w:rPr>
          <w:rStyle w:val="ezkurwreuab5ozgtqnkl"/>
          <w:rFonts w:ascii="GHEA Grapalat" w:hAnsi="GHEA Grapalat"/>
          <w:sz w:val="20"/>
          <w:szCs w:val="20"/>
        </w:rPr>
        <w:t>менее 2 медицинских работников- один врач и одна медсестра (наличие средств первой необх</w:t>
      </w:r>
      <w:r>
        <w:rPr>
          <w:rStyle w:val="ezkurwreuab5ozgtqnkl"/>
          <w:rFonts w:ascii="GHEA Grapalat" w:hAnsi="GHEA Grapalat"/>
          <w:sz w:val="20"/>
          <w:szCs w:val="20"/>
        </w:rPr>
        <w:t>одимости является обязательным).</w:t>
      </w:r>
    </w:p>
    <w:p w:rsidR="00924791" w:rsidRPr="00765982" w:rsidRDefault="00924791" w:rsidP="00060787">
      <w:pPr>
        <w:rPr>
          <w:rFonts w:ascii="GHEA Grapalat" w:hAnsi="GHEA Grapalat"/>
          <w:sz w:val="20"/>
          <w:szCs w:val="20"/>
        </w:rPr>
      </w:pPr>
      <w:r>
        <w:rPr>
          <w:rFonts w:ascii="GHEA Grapalat" w:hAnsi="GHEA Grapalat"/>
          <w:sz w:val="20"/>
          <w:szCs w:val="20"/>
          <w:lang w:val="hy-AM"/>
        </w:rPr>
        <w:t>4</w:t>
      </w:r>
      <w:r w:rsidRPr="00765982">
        <w:rPr>
          <w:rStyle w:val="ezkurwreuab5ozgtqnkl"/>
          <w:rFonts w:ascii="GHEA Grapalat" w:hAnsi="GHEA Grapalat"/>
          <w:sz w:val="20"/>
          <w:szCs w:val="20"/>
        </w:rPr>
        <w:t>.Услуги</w:t>
      </w:r>
      <w:r w:rsidRPr="00765982">
        <w:rPr>
          <w:rFonts w:ascii="GHEA Grapalat" w:hAnsi="GHEA Grapalat"/>
          <w:sz w:val="20"/>
          <w:szCs w:val="20"/>
        </w:rPr>
        <w:t xml:space="preserve"> </w:t>
      </w:r>
      <w:r w:rsidRPr="00765982">
        <w:rPr>
          <w:rStyle w:val="ezkurwreuab5ozgtqnkl"/>
          <w:rFonts w:ascii="GHEA Grapalat" w:hAnsi="GHEA Grapalat"/>
          <w:sz w:val="20"/>
          <w:szCs w:val="20"/>
        </w:rPr>
        <w:t>видеосъемки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фотосъемки, в том</w:t>
      </w:r>
      <w:r w:rsidRPr="00765982">
        <w:rPr>
          <w:rFonts w:ascii="GHEA Grapalat" w:hAnsi="GHEA Grapalat"/>
          <w:sz w:val="20"/>
          <w:szCs w:val="20"/>
        </w:rPr>
        <w:t xml:space="preserve"> </w:t>
      </w:r>
      <w:r w:rsidRPr="00765982">
        <w:rPr>
          <w:rStyle w:val="ezkurwreuab5ozgtqnkl"/>
          <w:rFonts w:ascii="GHEA Grapalat" w:hAnsi="GHEA Grapalat"/>
          <w:sz w:val="20"/>
          <w:szCs w:val="20"/>
        </w:rPr>
        <w:t>числе,</w:t>
      </w:r>
      <w:r w:rsidRPr="00765982">
        <w:rPr>
          <w:rFonts w:ascii="GHEA Grapalat" w:hAnsi="GHEA Grapalat"/>
          <w:sz w:val="20"/>
          <w:szCs w:val="20"/>
        </w:rPr>
        <w:t xml:space="preserve"> </w:t>
      </w:r>
      <w:r w:rsidRPr="00765982">
        <w:rPr>
          <w:rStyle w:val="ezkurwreuab5ozgtqnkl"/>
          <w:rFonts w:ascii="GHEA Grapalat" w:hAnsi="GHEA Grapalat"/>
          <w:sz w:val="20"/>
          <w:szCs w:val="20"/>
        </w:rPr>
        <w:t>Видеосъемка</w:t>
      </w:r>
      <w:r w:rsidRPr="00765982">
        <w:rPr>
          <w:rFonts w:ascii="GHEA Grapalat" w:hAnsi="GHEA Grapalat"/>
          <w:sz w:val="20"/>
          <w:szCs w:val="20"/>
        </w:rPr>
        <w:t xml:space="preserve"> </w:t>
      </w:r>
      <w:r w:rsidRPr="00765982">
        <w:rPr>
          <w:rStyle w:val="ezkurwreuab5ozgtqnkl"/>
          <w:rFonts w:ascii="GHEA Grapalat" w:hAnsi="GHEA Grapalat"/>
          <w:sz w:val="20"/>
          <w:szCs w:val="20"/>
        </w:rPr>
        <w:t>может</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осуществлена</w:t>
      </w:r>
      <w:r w:rsidRPr="00765982">
        <w:rPr>
          <w:rFonts w:ascii="GHEA Grapalat" w:hAnsi="GHEA Grapalat"/>
          <w:sz w:val="20"/>
          <w:szCs w:val="20"/>
        </w:rPr>
        <w:t xml:space="preserve"> </w:t>
      </w:r>
      <w:r w:rsidRPr="00765982">
        <w:rPr>
          <w:rStyle w:val="ezkurwreuab5ozgtqnkl"/>
          <w:rFonts w:ascii="GHEA Grapalat" w:hAnsi="GHEA Grapalat"/>
          <w:sz w:val="20"/>
          <w:szCs w:val="20"/>
        </w:rPr>
        <w:t>в разных местах, в том</w:t>
      </w:r>
      <w:r w:rsidRPr="00765982">
        <w:rPr>
          <w:rFonts w:ascii="GHEA Grapalat" w:hAnsi="GHEA Grapalat"/>
          <w:sz w:val="20"/>
          <w:szCs w:val="20"/>
        </w:rPr>
        <w:t xml:space="preserve"> </w:t>
      </w:r>
      <w:r w:rsidRPr="00765982">
        <w:rPr>
          <w:rStyle w:val="ezkurwreuab5ozgtqnkl"/>
          <w:rFonts w:ascii="GHEA Grapalat" w:hAnsi="GHEA Grapalat"/>
          <w:sz w:val="20"/>
          <w:szCs w:val="20"/>
        </w:rPr>
        <w:t>числе в регионах</w:t>
      </w:r>
      <w:r w:rsidRPr="00765982">
        <w:rPr>
          <w:rFonts w:ascii="GHEA Grapalat" w:hAnsi="GHEA Grapalat"/>
          <w:sz w:val="20"/>
          <w:szCs w:val="20"/>
        </w:rPr>
        <w:t xml:space="preserve"> </w:t>
      </w:r>
      <w:r w:rsidRPr="00765982">
        <w:rPr>
          <w:rStyle w:val="ezkurwreuab5ozgtqnkl"/>
          <w:rFonts w:ascii="GHEA Grapalat" w:hAnsi="GHEA Grapalat"/>
          <w:sz w:val="20"/>
          <w:szCs w:val="20"/>
        </w:rPr>
        <w:t>Армении</w:t>
      </w:r>
      <w:r w:rsidRPr="00765982">
        <w:rPr>
          <w:rFonts w:ascii="GHEA Grapalat" w:hAnsi="GHEA Grapalat"/>
          <w:sz w:val="20"/>
          <w:szCs w:val="20"/>
        </w:rPr>
        <w:t xml:space="preserve"> (</w:t>
      </w:r>
      <w:r w:rsidRPr="00765982">
        <w:rPr>
          <w:rStyle w:val="ezkurwreuab5ozgtqnkl"/>
          <w:rFonts w:ascii="GHEA Grapalat" w:hAnsi="GHEA Grapalat"/>
          <w:sz w:val="20"/>
          <w:szCs w:val="20"/>
        </w:rPr>
        <w:t>транспортные</w:t>
      </w:r>
      <w:r w:rsidRPr="00765982">
        <w:rPr>
          <w:rFonts w:ascii="GHEA Grapalat" w:hAnsi="GHEA Grapalat"/>
          <w:sz w:val="20"/>
          <w:szCs w:val="20"/>
        </w:rPr>
        <w:t xml:space="preserve"> </w:t>
      </w:r>
      <w:r w:rsidRPr="00765982">
        <w:rPr>
          <w:rStyle w:val="ezkurwreuab5ozgtqnkl"/>
          <w:rFonts w:ascii="GHEA Grapalat" w:hAnsi="GHEA Grapalat"/>
          <w:sz w:val="20"/>
          <w:szCs w:val="20"/>
        </w:rPr>
        <w:t>расходы и расходы на проживание включены</w:t>
      </w:r>
      <w:r w:rsidRPr="00765982">
        <w:rPr>
          <w:rFonts w:ascii="GHEA Grapalat" w:hAnsi="GHEA Grapalat"/>
          <w:sz w:val="20"/>
          <w:szCs w:val="20"/>
        </w:rPr>
        <w:t xml:space="preserve"> </w:t>
      </w:r>
      <w:r w:rsidRPr="00765982">
        <w:rPr>
          <w:rStyle w:val="ezkurwreuab5ozgtqnkl"/>
          <w:rFonts w:ascii="GHEA Grapalat" w:hAnsi="GHEA Grapalat"/>
          <w:sz w:val="20"/>
          <w:szCs w:val="20"/>
        </w:rPr>
        <w:t>в</w:t>
      </w:r>
      <w:r w:rsidRPr="00765982">
        <w:rPr>
          <w:rFonts w:ascii="GHEA Grapalat" w:hAnsi="GHEA Grapalat"/>
          <w:sz w:val="20"/>
          <w:szCs w:val="20"/>
        </w:rPr>
        <w:t xml:space="preserve"> </w:t>
      </w:r>
      <w:r w:rsidRPr="00765982">
        <w:rPr>
          <w:rStyle w:val="ezkurwreuab5ozgtqnkl"/>
          <w:rFonts w:ascii="GHEA Grapalat" w:hAnsi="GHEA Grapalat"/>
          <w:sz w:val="20"/>
          <w:szCs w:val="20"/>
        </w:rPr>
        <w:t>стоимость), а также в нерабочие</w:t>
      </w:r>
      <w:r w:rsidRPr="00765982">
        <w:rPr>
          <w:rFonts w:ascii="GHEA Grapalat" w:hAnsi="GHEA Grapalat"/>
          <w:sz w:val="20"/>
          <w:szCs w:val="20"/>
        </w:rPr>
        <w:t xml:space="preserve"> </w:t>
      </w:r>
      <w:r w:rsidRPr="00765982">
        <w:rPr>
          <w:rStyle w:val="ezkurwreuab5ozgtqnkl"/>
          <w:rFonts w:ascii="GHEA Grapalat" w:hAnsi="GHEA Grapalat"/>
          <w:sz w:val="20"/>
          <w:szCs w:val="20"/>
        </w:rPr>
        <w:t>дни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часы</w:t>
      </w:r>
      <w:r w:rsidRPr="00765982">
        <w:rPr>
          <w:rFonts w:ascii="GHEA Grapalat" w:hAnsi="GHEA Grapalat"/>
          <w:sz w:val="20"/>
          <w:szCs w:val="20"/>
        </w:rPr>
        <w:t xml:space="preserve">. </w:t>
      </w:r>
      <w:r>
        <w:rPr>
          <w:rStyle w:val="ezkurwreuab5ozgtqnkl"/>
          <w:rFonts w:ascii="GHEA Grapalat" w:hAnsi="GHEA Grapalat"/>
          <w:sz w:val="20"/>
          <w:szCs w:val="20"/>
        </w:rPr>
        <w:t>на основе видеосъемки И</w:t>
      </w:r>
      <w:r w:rsidRPr="00765982">
        <w:rPr>
          <w:rStyle w:val="ezkurwreuab5ozgtqnkl"/>
          <w:rFonts w:ascii="GHEA Grapalat" w:hAnsi="GHEA Grapalat"/>
          <w:sz w:val="20"/>
          <w:szCs w:val="20"/>
        </w:rPr>
        <w:t>сполнитель</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предоставить</w:t>
      </w:r>
      <w:r w:rsidRPr="00765982">
        <w:rPr>
          <w:rFonts w:ascii="GHEA Grapalat" w:hAnsi="GHEA Grapalat"/>
          <w:sz w:val="20"/>
          <w:szCs w:val="20"/>
        </w:rPr>
        <w:t xml:space="preserve"> </w:t>
      </w:r>
      <w:r>
        <w:rPr>
          <w:rStyle w:val="ezkurwreuab5ozgtqnkl"/>
        </w:rPr>
        <w:t>З</w:t>
      </w:r>
      <w:r w:rsidRPr="00765982">
        <w:rPr>
          <w:rStyle w:val="ezkurwreuab5ozgtqnkl"/>
          <w:rFonts w:ascii="GHEA Grapalat" w:hAnsi="GHEA Grapalat"/>
          <w:sz w:val="20"/>
          <w:szCs w:val="20"/>
        </w:rPr>
        <w:t>аказчику</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на жестком </w:t>
      </w:r>
      <w:r>
        <w:rPr>
          <w:rStyle w:val="ezkurwreuab5ozgtqnkl"/>
          <w:rFonts w:ascii="GHEA Grapalat" w:hAnsi="GHEA Grapalat"/>
          <w:sz w:val="20"/>
          <w:szCs w:val="20"/>
        </w:rPr>
        <w:t>диске</w:t>
      </w:r>
      <w:r w:rsidRPr="00765982">
        <w:rPr>
          <w:rStyle w:val="ezkurwreuab5ozgtqnkl"/>
          <w:rFonts w:ascii="GHEA Grapalat" w:hAnsi="GHEA Grapalat"/>
          <w:sz w:val="20"/>
          <w:szCs w:val="20"/>
        </w:rPr>
        <w:t xml:space="preserve"> снимки</w:t>
      </w:r>
      <w:r w:rsidRPr="00765982">
        <w:rPr>
          <w:rFonts w:ascii="GHEA Grapalat" w:hAnsi="GHEA Grapalat"/>
          <w:sz w:val="20"/>
          <w:szCs w:val="20"/>
        </w:rPr>
        <w:t xml:space="preserve"> </w:t>
      </w:r>
      <w:r w:rsidRPr="00765982">
        <w:rPr>
          <w:rStyle w:val="ezkurwreuab5ozgtqnkl"/>
          <w:rFonts w:ascii="GHEA Grapalat" w:hAnsi="GHEA Grapalat"/>
          <w:sz w:val="20"/>
          <w:szCs w:val="20"/>
        </w:rPr>
        <w:t>каждого</w:t>
      </w:r>
      <w:r w:rsidRPr="00765982">
        <w:rPr>
          <w:rFonts w:ascii="GHEA Grapalat" w:hAnsi="GHEA Grapalat"/>
          <w:sz w:val="20"/>
          <w:szCs w:val="20"/>
        </w:rPr>
        <w:t xml:space="preserve"> </w:t>
      </w:r>
      <w:r w:rsidRPr="00765982">
        <w:rPr>
          <w:rStyle w:val="ezkurwreuab5ozgtqnkl"/>
          <w:rFonts w:ascii="GHEA Grapalat" w:hAnsi="GHEA Grapalat"/>
          <w:sz w:val="20"/>
          <w:szCs w:val="20"/>
        </w:rPr>
        <w:t>дня</w:t>
      </w:r>
      <w:r>
        <w:rPr>
          <w:rStyle w:val="ezkurwreuab5ozgtqnkl"/>
          <w:rFonts w:ascii="GHEA Grapalat" w:hAnsi="GHEA Grapalat"/>
          <w:sz w:val="20"/>
          <w:szCs w:val="20"/>
          <w:lang w:val="hy-AM"/>
        </w:rPr>
        <w:t xml:space="preserve">, </w:t>
      </w:r>
      <w:r>
        <w:rPr>
          <w:rStyle w:val="ezkurwreuab5ozgtqnkl"/>
          <w:rFonts w:ascii="GHEA Grapalat" w:hAnsi="GHEA Grapalat"/>
          <w:sz w:val="20"/>
          <w:szCs w:val="20"/>
        </w:rPr>
        <w:t xml:space="preserve">на протяжении всех 20 дней </w:t>
      </w:r>
      <w:r w:rsidRPr="00680A01">
        <w:rPr>
          <w:rStyle w:val="ezkurwreuab5ozgtqnkl"/>
          <w:rFonts w:ascii="GHEA Grapalat" w:hAnsi="GHEA Grapalat"/>
          <w:sz w:val="20"/>
          <w:szCs w:val="20"/>
        </w:rPr>
        <w:t>(</w:t>
      </w:r>
      <w:r>
        <w:rPr>
          <w:rStyle w:val="ezkurwreuab5ozgtqnkl"/>
          <w:rFonts w:ascii="GHEA Grapalat" w:hAnsi="GHEA Grapalat"/>
          <w:sz w:val="20"/>
          <w:szCs w:val="20"/>
        </w:rPr>
        <w:t>все</w:t>
      </w:r>
      <w:r w:rsidRPr="00680A01">
        <w:rPr>
          <w:rStyle w:val="ezkurwreuab5ozgtqnkl"/>
          <w:rFonts w:ascii="GHEA Grapalat" w:hAnsi="GHEA Grapalat"/>
          <w:sz w:val="20"/>
          <w:szCs w:val="20"/>
        </w:rPr>
        <w:t xml:space="preserve"> 5 </w:t>
      </w:r>
      <w:r>
        <w:rPr>
          <w:rStyle w:val="ezkurwreuab5ozgtqnkl"/>
          <w:rFonts w:ascii="GHEA Grapalat" w:hAnsi="GHEA Grapalat"/>
          <w:sz w:val="20"/>
          <w:szCs w:val="20"/>
        </w:rPr>
        <w:t>этапа</w:t>
      </w:r>
      <w:r w:rsidRPr="00680A01">
        <w:rPr>
          <w:rStyle w:val="ezkurwreuab5ozgtqnkl"/>
          <w:rFonts w:ascii="GHEA Grapalat" w:hAnsi="GHEA Grapalat"/>
          <w:sz w:val="20"/>
          <w:szCs w:val="20"/>
        </w:rPr>
        <w:t>)</w:t>
      </w:r>
      <w:r>
        <w:rPr>
          <w:rStyle w:val="ezkurwreuab5ozgtqnkl"/>
          <w:rFonts w:ascii="GHEA Grapalat" w:hAnsi="GHEA Grapalat"/>
          <w:sz w:val="20"/>
          <w:szCs w:val="20"/>
        </w:rPr>
        <w:t>,</w:t>
      </w:r>
      <w:r w:rsidRPr="00765982">
        <w:rPr>
          <w:rFonts w:ascii="GHEA Grapalat" w:hAnsi="GHEA Grapalat"/>
          <w:sz w:val="20"/>
          <w:szCs w:val="20"/>
        </w:rPr>
        <w:t xml:space="preserve"> , </w:t>
      </w:r>
      <w:r w:rsidRPr="00765982">
        <w:rPr>
          <w:rStyle w:val="ezkurwreuab5ozgtqnkl"/>
          <w:rFonts w:ascii="GHEA Grapalat" w:hAnsi="GHEA Grapalat"/>
          <w:sz w:val="20"/>
          <w:szCs w:val="20"/>
        </w:rPr>
        <w:t>исполнитель обязан обеспечить окончательную разработку двух вариантов плана сценария фильма, Проект видеозаписи/видеозапись, монтаж фильма, музыкальное оформление, подготовку и запись журналистского/посткадрового текста, установку субтитров и т.д., а также предоставить заказчику итоговый фи</w:t>
      </w:r>
      <w:r>
        <w:rPr>
          <w:rStyle w:val="ezkurwreuab5ozgtqnkl"/>
          <w:rFonts w:ascii="GHEA Grapalat" w:hAnsi="GHEA Grapalat"/>
          <w:sz w:val="20"/>
          <w:szCs w:val="20"/>
        </w:rPr>
        <w:t>льм о мероприятии по истечении 2</w:t>
      </w:r>
      <w:r w:rsidRPr="00765982">
        <w:rPr>
          <w:rStyle w:val="ezkurwreuab5ozgtqnkl"/>
          <w:rFonts w:ascii="GHEA Grapalat" w:hAnsi="GHEA Grapalat"/>
          <w:sz w:val="20"/>
          <w:szCs w:val="20"/>
        </w:rPr>
        <w:t>0 дней после окончания мероприятия. продолжительность фильма должна составлять не менее 15 минут. до начала съемок исполнитель обязан представить заказчику предварительную версию сценария фильма и внести изменения, представленные заказчиком.</w:t>
      </w:r>
    </w:p>
    <w:p w:rsidR="00924791" w:rsidRPr="00765982" w:rsidRDefault="00924791" w:rsidP="00060787">
      <w:pPr>
        <w:rPr>
          <w:rFonts w:ascii="GHEA Grapalat" w:hAnsi="GHEA Grapalat"/>
          <w:sz w:val="20"/>
          <w:szCs w:val="20"/>
        </w:rPr>
      </w:pPr>
      <w:r w:rsidRPr="00765982">
        <w:rPr>
          <w:rStyle w:val="ezkurwreuab5ozgtqnkl"/>
          <w:rFonts w:ascii="GHEA Grapalat" w:hAnsi="GHEA Grapalat"/>
          <w:sz w:val="20"/>
          <w:szCs w:val="20"/>
        </w:rPr>
        <w:t>Фильм</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быть предоставлен</w:t>
      </w:r>
      <w:r w:rsidRPr="00765982">
        <w:rPr>
          <w:rFonts w:ascii="GHEA Grapalat" w:hAnsi="GHEA Grapalat"/>
          <w:sz w:val="20"/>
          <w:szCs w:val="20"/>
        </w:rPr>
        <w:t xml:space="preserve"> </w:t>
      </w:r>
      <w:r w:rsidRPr="00765982">
        <w:rPr>
          <w:rStyle w:val="ezkurwreuab5ozgtqnkl"/>
          <w:rFonts w:ascii="GHEA Grapalat" w:hAnsi="GHEA Grapalat"/>
          <w:sz w:val="20"/>
          <w:szCs w:val="20"/>
        </w:rPr>
        <w:t>заказчику</w:t>
      </w:r>
      <w:r w:rsidRPr="00765982">
        <w:rPr>
          <w:rFonts w:ascii="GHEA Grapalat" w:hAnsi="GHEA Grapalat"/>
          <w:sz w:val="20"/>
          <w:szCs w:val="20"/>
        </w:rPr>
        <w:t xml:space="preserve"> </w:t>
      </w:r>
      <w:r w:rsidRPr="00765982">
        <w:rPr>
          <w:rStyle w:val="ezkurwreuab5ozgtqnkl"/>
          <w:rFonts w:ascii="GHEA Grapalat" w:hAnsi="GHEA Grapalat"/>
          <w:sz w:val="20"/>
          <w:szCs w:val="20"/>
        </w:rPr>
        <w:t>с отдельными</w:t>
      </w:r>
      <w:r w:rsidRPr="00765982">
        <w:rPr>
          <w:rFonts w:ascii="GHEA Grapalat" w:hAnsi="GHEA Grapalat"/>
          <w:sz w:val="20"/>
          <w:szCs w:val="20"/>
        </w:rPr>
        <w:t xml:space="preserve"> </w:t>
      </w:r>
      <w:r w:rsidRPr="00765982">
        <w:rPr>
          <w:rStyle w:val="ezkurwreuab5ozgtqnkl"/>
          <w:rFonts w:ascii="GHEA Grapalat" w:hAnsi="GHEA Grapalat"/>
          <w:sz w:val="20"/>
          <w:szCs w:val="20"/>
        </w:rPr>
        <w:t>английскими и русскими субтитрами</w:t>
      </w:r>
      <w:r w:rsidRPr="00765982">
        <w:rPr>
          <w:rFonts w:ascii="GHEA Grapalat" w:hAnsi="GHEA Grapalat"/>
          <w:sz w:val="20"/>
          <w:szCs w:val="20"/>
        </w:rPr>
        <w:t xml:space="preserve">. </w:t>
      </w:r>
      <w:r w:rsidRPr="00765982">
        <w:rPr>
          <w:rStyle w:val="ezkurwreuab5ozgtqnkl"/>
          <w:rFonts w:ascii="GHEA Grapalat" w:hAnsi="GHEA Grapalat"/>
          <w:sz w:val="20"/>
          <w:szCs w:val="20"/>
        </w:rPr>
        <w:t>переводы</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должны</w:t>
      </w:r>
      <w:r w:rsidRPr="00765982">
        <w:rPr>
          <w:rFonts w:ascii="GHEA Grapalat" w:hAnsi="GHEA Grapalat"/>
          <w:sz w:val="20"/>
          <w:szCs w:val="20"/>
        </w:rPr>
        <w:t xml:space="preserve"> </w:t>
      </w:r>
      <w:r w:rsidRPr="00765982">
        <w:rPr>
          <w:rStyle w:val="ezkurwreuab5ozgtqnkl"/>
          <w:rFonts w:ascii="GHEA Grapalat" w:hAnsi="GHEA Grapalat"/>
          <w:sz w:val="20"/>
          <w:szCs w:val="20"/>
        </w:rPr>
        <w:t>выполняться</w:t>
      </w:r>
      <w:r w:rsidRPr="00765982">
        <w:rPr>
          <w:rFonts w:ascii="GHEA Grapalat" w:hAnsi="GHEA Grapalat"/>
          <w:sz w:val="20"/>
          <w:szCs w:val="20"/>
        </w:rPr>
        <w:t xml:space="preserve"> </w:t>
      </w:r>
      <w:r w:rsidRPr="00765982">
        <w:rPr>
          <w:rStyle w:val="ezkurwreuab5ozgtqnkl"/>
          <w:rFonts w:ascii="GHEA Grapalat" w:hAnsi="GHEA Grapalat"/>
          <w:sz w:val="20"/>
          <w:szCs w:val="20"/>
        </w:rPr>
        <w:t>исполнителем</w:t>
      </w:r>
      <w:r w:rsidRPr="00765982">
        <w:rPr>
          <w:rFonts w:ascii="GHEA Grapalat" w:hAnsi="GHEA Grapalat"/>
          <w:sz w:val="20"/>
          <w:szCs w:val="20"/>
        </w:rPr>
        <w:t>.</w:t>
      </w:r>
    </w:p>
    <w:p w:rsidR="00924791" w:rsidRPr="00B3462D" w:rsidRDefault="00924791" w:rsidP="00060787">
      <w:pPr>
        <w:rPr>
          <w:rFonts w:ascii="GHEA Grapalat" w:hAnsi="GHEA Grapalat"/>
          <w:sz w:val="20"/>
          <w:szCs w:val="20"/>
        </w:rPr>
      </w:pPr>
      <w:r w:rsidRPr="00765982">
        <w:rPr>
          <w:rStyle w:val="ezkurwreuab5ozgtqnkl"/>
          <w:rFonts w:ascii="GHEA Grapalat" w:hAnsi="GHEA Grapalat"/>
          <w:sz w:val="20"/>
          <w:szCs w:val="20"/>
        </w:rPr>
        <w:t>Если в фильме есть журналистский текст, исполнитель должен предварительно согласовать его с заказчиком. исполнитель, согласно договоренности, достигнутой с заказчиком, предоставит также анонимную версию фильма</w:t>
      </w:r>
      <w:r w:rsidRPr="00765982">
        <w:rPr>
          <w:rFonts w:ascii="GHEA Grapalat" w:hAnsi="GHEA Grapalat"/>
          <w:sz w:val="20"/>
          <w:szCs w:val="20"/>
        </w:rPr>
        <w:t xml:space="preserve">: </w:t>
      </w:r>
      <w:r w:rsidRPr="00765982">
        <w:rPr>
          <w:rStyle w:val="ezkurwreuab5ozgtqnkl"/>
          <w:rFonts w:ascii="GHEA Grapalat" w:hAnsi="GHEA Grapalat"/>
          <w:sz w:val="20"/>
          <w:szCs w:val="20"/>
        </w:rPr>
        <w:t>Серия фильмов</w:t>
      </w:r>
      <w:r w:rsidRPr="00765982">
        <w:rPr>
          <w:rFonts w:ascii="GHEA Grapalat" w:hAnsi="GHEA Grapalat"/>
          <w:sz w:val="20"/>
          <w:szCs w:val="20"/>
        </w:rPr>
        <w:t>/</w:t>
      </w:r>
      <w:r w:rsidRPr="00765982">
        <w:rPr>
          <w:rStyle w:val="ezkurwreuab5ozgtqnkl"/>
          <w:rFonts w:ascii="GHEA Grapalat" w:hAnsi="GHEA Grapalat"/>
          <w:sz w:val="20"/>
          <w:szCs w:val="20"/>
        </w:rPr>
        <w:t>дневников</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должна</w:t>
      </w:r>
      <w:r w:rsidRPr="00765982">
        <w:rPr>
          <w:rFonts w:ascii="GHEA Grapalat" w:hAnsi="GHEA Grapalat"/>
          <w:sz w:val="20"/>
          <w:szCs w:val="20"/>
        </w:rPr>
        <w:t xml:space="preserve"> </w:t>
      </w:r>
      <w:r w:rsidRPr="00765982">
        <w:rPr>
          <w:rStyle w:val="ezkurwreuab5ozgtqnkl"/>
          <w:rFonts w:ascii="GHEA Grapalat" w:hAnsi="GHEA Grapalat"/>
          <w:sz w:val="20"/>
          <w:szCs w:val="20"/>
        </w:rPr>
        <w:t>соответствовать</w:t>
      </w:r>
      <w:r w:rsidRPr="00765982">
        <w:rPr>
          <w:rFonts w:ascii="GHEA Grapalat" w:hAnsi="GHEA Grapalat"/>
          <w:sz w:val="20"/>
          <w:szCs w:val="20"/>
        </w:rPr>
        <w:t xml:space="preserve"> </w:t>
      </w:r>
      <w:r w:rsidRPr="00765982">
        <w:rPr>
          <w:rStyle w:val="ezkurwreuab5ozgtqnkl"/>
          <w:rFonts w:ascii="GHEA Grapalat" w:hAnsi="GHEA Grapalat"/>
          <w:sz w:val="20"/>
          <w:szCs w:val="20"/>
        </w:rPr>
        <w:t>следующим</w:t>
      </w:r>
      <w:r w:rsidRPr="00765982">
        <w:rPr>
          <w:rFonts w:ascii="GHEA Grapalat" w:hAnsi="GHEA Grapalat"/>
          <w:sz w:val="20"/>
          <w:szCs w:val="20"/>
        </w:rPr>
        <w:t xml:space="preserve"> </w:t>
      </w:r>
      <w:r w:rsidRPr="00765982">
        <w:rPr>
          <w:rStyle w:val="ezkurwreuab5ozgtqnkl"/>
          <w:rFonts w:ascii="GHEA Grapalat" w:hAnsi="GHEA Grapalat"/>
          <w:sz w:val="20"/>
          <w:szCs w:val="20"/>
        </w:rPr>
        <w:t>критериям</w:t>
      </w:r>
    </w:p>
    <w:p w:rsidR="00924791" w:rsidRDefault="00924791" w:rsidP="00060787">
      <w:pPr>
        <w:rPr>
          <w:rStyle w:val="ezkurwreuab5ozgtqnkl"/>
          <w:rFonts w:ascii="GHEA Grapalat" w:hAnsi="GHEA Grapalat"/>
          <w:sz w:val="20"/>
          <w:szCs w:val="20"/>
        </w:rPr>
      </w:pPr>
      <w:r w:rsidRPr="00765982">
        <w:rPr>
          <w:rFonts w:ascii="GHEA Grapalat" w:hAnsi="GHEA Grapalat"/>
          <w:sz w:val="20"/>
          <w:szCs w:val="20"/>
        </w:rPr>
        <w:t xml:space="preserve"> • </w:t>
      </w:r>
      <w:r w:rsidRPr="00765982">
        <w:rPr>
          <w:rStyle w:val="ezkurwreuab5ozgtqnkl"/>
          <w:rFonts w:ascii="GHEA Grapalat" w:hAnsi="GHEA Grapalat"/>
          <w:sz w:val="20"/>
          <w:szCs w:val="20"/>
        </w:rPr>
        <w:t>Съемка</w:t>
      </w:r>
      <w:r w:rsidRPr="00765982">
        <w:rPr>
          <w:rFonts w:ascii="GHEA Grapalat" w:hAnsi="GHEA Grapalat"/>
          <w:sz w:val="20"/>
          <w:szCs w:val="20"/>
        </w:rPr>
        <w:t xml:space="preserve"> </w:t>
      </w:r>
      <w:r w:rsidRPr="00765982">
        <w:rPr>
          <w:rStyle w:val="ezkurwreuab5ozgtqnkl"/>
          <w:rFonts w:ascii="GHEA Grapalat" w:hAnsi="GHEA Grapalat"/>
          <w:sz w:val="20"/>
          <w:szCs w:val="20"/>
        </w:rPr>
        <w:t>в формате</w:t>
      </w:r>
      <w:r w:rsidRPr="00765982">
        <w:rPr>
          <w:rFonts w:ascii="GHEA Grapalat" w:hAnsi="GHEA Grapalat"/>
          <w:sz w:val="20"/>
          <w:szCs w:val="20"/>
        </w:rPr>
        <w:t xml:space="preserve"> </w:t>
      </w:r>
      <w:r w:rsidRPr="00765982">
        <w:rPr>
          <w:rStyle w:val="ezkurwreuab5ozgtqnkl"/>
          <w:rFonts w:ascii="GHEA Grapalat" w:hAnsi="GHEA Grapalat"/>
          <w:sz w:val="20"/>
          <w:szCs w:val="20"/>
        </w:rPr>
        <w:t>4k</w:t>
      </w:r>
      <w:r w:rsidRPr="00765982">
        <w:rPr>
          <w:rFonts w:ascii="GHEA Grapalat" w:hAnsi="GHEA Grapalat"/>
          <w:sz w:val="20"/>
          <w:szCs w:val="20"/>
        </w:rPr>
        <w:t xml:space="preserve"> </w:t>
      </w:r>
      <w:r w:rsidRPr="00765982">
        <w:rPr>
          <w:rStyle w:val="ezkurwreuab5ozgtqnkl"/>
          <w:rFonts w:ascii="GHEA Grapalat" w:hAnsi="GHEA Grapalat"/>
          <w:sz w:val="20"/>
          <w:szCs w:val="20"/>
        </w:rPr>
        <w:t>со скоростью 25</w:t>
      </w:r>
      <w:r w:rsidRPr="00765982">
        <w:rPr>
          <w:rFonts w:ascii="GHEA Grapalat" w:hAnsi="GHEA Grapalat"/>
          <w:sz w:val="20"/>
          <w:szCs w:val="20"/>
        </w:rPr>
        <w:t xml:space="preserve"> </w:t>
      </w:r>
      <w:r w:rsidRPr="00765982">
        <w:rPr>
          <w:rStyle w:val="ezkurwreuab5ozgtqnkl"/>
          <w:rFonts w:ascii="GHEA Grapalat" w:hAnsi="GHEA Grapalat"/>
          <w:sz w:val="20"/>
          <w:szCs w:val="20"/>
        </w:rPr>
        <w:t>кадров в секунду</w:t>
      </w:r>
    </w:p>
    <w:p w:rsidR="00924791" w:rsidRDefault="00924791" w:rsidP="00060787">
      <w:pPr>
        <w:rPr>
          <w:rFonts w:ascii="GHEA Grapalat" w:hAnsi="GHEA Grapalat"/>
          <w:sz w:val="20"/>
          <w:szCs w:val="20"/>
        </w:rPr>
      </w:pPr>
      <w:r w:rsidRPr="00765982">
        <w:rPr>
          <w:rFonts w:ascii="GHEA Grapalat" w:hAnsi="GHEA Grapalat"/>
          <w:sz w:val="20"/>
          <w:szCs w:val="20"/>
        </w:rPr>
        <w:t xml:space="preserve"> • </w:t>
      </w:r>
      <w:r w:rsidRPr="00765982">
        <w:rPr>
          <w:rStyle w:val="ezkurwreuab5ozgtqnkl"/>
          <w:rFonts w:ascii="GHEA Grapalat" w:hAnsi="GHEA Grapalat"/>
          <w:sz w:val="20"/>
          <w:szCs w:val="20"/>
        </w:rPr>
        <w:t>во всех переходах между сценами используется звуковой «интервал»</w:t>
      </w:r>
      <w:r w:rsidRPr="00765982">
        <w:rPr>
          <w:rFonts w:ascii="GHEA Grapalat" w:hAnsi="GHEA Grapalat"/>
          <w:sz w:val="20"/>
          <w:szCs w:val="20"/>
        </w:rPr>
        <w:t xml:space="preserve"> </w:t>
      </w:r>
    </w:p>
    <w:p w:rsidR="00924791" w:rsidRDefault="00924791" w:rsidP="00060787">
      <w:pPr>
        <w:rPr>
          <w:rStyle w:val="ezkurwreuab5ozgtqnkl"/>
          <w:rFonts w:ascii="GHEA Grapalat" w:hAnsi="GHEA Grapalat"/>
          <w:sz w:val="20"/>
          <w:szCs w:val="20"/>
        </w:rPr>
      </w:pPr>
      <w:r w:rsidRPr="00765982">
        <w:rPr>
          <w:rFonts w:ascii="GHEA Grapalat" w:hAnsi="GHEA Grapalat"/>
          <w:sz w:val="20"/>
          <w:szCs w:val="20"/>
        </w:rPr>
        <w:t xml:space="preserve">• </w:t>
      </w:r>
      <w:r w:rsidRPr="00765982">
        <w:rPr>
          <w:rStyle w:val="ezkurwreuab5ozgtqnkl"/>
          <w:rFonts w:ascii="GHEA Grapalat" w:hAnsi="GHEA Grapalat"/>
          <w:sz w:val="20"/>
          <w:szCs w:val="20"/>
        </w:rPr>
        <w:t>музыкальные</w:t>
      </w:r>
      <w:r w:rsidRPr="00765982">
        <w:rPr>
          <w:rFonts w:ascii="GHEA Grapalat" w:hAnsi="GHEA Grapalat"/>
          <w:sz w:val="20"/>
          <w:szCs w:val="20"/>
        </w:rPr>
        <w:t xml:space="preserve"> </w:t>
      </w:r>
      <w:r w:rsidRPr="00765982">
        <w:rPr>
          <w:rStyle w:val="ezkurwreuab5ozgtqnkl"/>
          <w:rFonts w:ascii="GHEA Grapalat" w:hAnsi="GHEA Grapalat"/>
          <w:sz w:val="20"/>
          <w:szCs w:val="20"/>
        </w:rPr>
        <w:t>произведения, используемые</w:t>
      </w:r>
      <w:r w:rsidRPr="00765982">
        <w:rPr>
          <w:rFonts w:ascii="GHEA Grapalat" w:hAnsi="GHEA Grapalat"/>
          <w:sz w:val="20"/>
          <w:szCs w:val="20"/>
        </w:rPr>
        <w:t xml:space="preserve"> </w:t>
      </w:r>
      <w:r w:rsidRPr="00765982">
        <w:rPr>
          <w:rStyle w:val="ezkurwreuab5ozgtqnkl"/>
          <w:rFonts w:ascii="GHEA Grapalat" w:hAnsi="GHEA Grapalat"/>
          <w:sz w:val="20"/>
          <w:szCs w:val="20"/>
        </w:rPr>
        <w:t>в видео, приобретенные</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защищенные авторским правом</w:t>
      </w:r>
    </w:p>
    <w:p w:rsidR="00924791" w:rsidRDefault="00924791" w:rsidP="00060787">
      <w:pPr>
        <w:rPr>
          <w:rFonts w:ascii="GHEA Grapalat" w:hAnsi="GHEA Grapalat"/>
          <w:sz w:val="20"/>
          <w:szCs w:val="20"/>
        </w:rPr>
      </w:pPr>
      <w:r w:rsidRPr="00765982">
        <w:rPr>
          <w:rFonts w:ascii="GHEA Grapalat" w:hAnsi="GHEA Grapalat"/>
          <w:sz w:val="20"/>
          <w:szCs w:val="20"/>
        </w:rPr>
        <w:t xml:space="preserve"> • </w:t>
      </w:r>
      <w:r w:rsidRPr="00765982">
        <w:rPr>
          <w:rStyle w:val="ezkurwreuab5ozgtqnkl"/>
          <w:rFonts w:ascii="GHEA Grapalat" w:hAnsi="GHEA Grapalat"/>
          <w:sz w:val="20"/>
          <w:szCs w:val="20"/>
        </w:rPr>
        <w:t>изображение</w:t>
      </w:r>
      <w:r w:rsidRPr="00765982">
        <w:rPr>
          <w:rFonts w:ascii="GHEA Grapalat" w:hAnsi="GHEA Grapalat"/>
          <w:sz w:val="20"/>
          <w:szCs w:val="20"/>
        </w:rPr>
        <w:t xml:space="preserve">: </w:t>
      </w:r>
      <w:r w:rsidRPr="00765982">
        <w:rPr>
          <w:rStyle w:val="ezkurwreuab5ozgtqnkl"/>
          <w:rFonts w:ascii="GHEA Grapalat" w:hAnsi="GHEA Grapalat"/>
          <w:sz w:val="20"/>
          <w:szCs w:val="20"/>
        </w:rPr>
        <w:t>30</w:t>
      </w:r>
      <w:r w:rsidRPr="00765982">
        <w:rPr>
          <w:rFonts w:ascii="GHEA Grapalat" w:hAnsi="GHEA Grapalat"/>
          <w:sz w:val="20"/>
          <w:szCs w:val="20"/>
        </w:rPr>
        <w:t xml:space="preserve"> </w:t>
      </w:r>
      <w:r w:rsidRPr="00765982">
        <w:rPr>
          <w:rStyle w:val="ezkurwreuab5ozgtqnkl"/>
          <w:rFonts w:ascii="GHEA Grapalat" w:hAnsi="GHEA Grapalat"/>
          <w:sz w:val="20"/>
          <w:szCs w:val="20"/>
        </w:rPr>
        <w:t>кадров</w:t>
      </w:r>
      <w:r w:rsidRPr="00765982">
        <w:rPr>
          <w:rFonts w:ascii="GHEA Grapalat" w:hAnsi="GHEA Grapalat"/>
          <w:sz w:val="20"/>
          <w:szCs w:val="20"/>
        </w:rPr>
        <w:t xml:space="preserve"> </w:t>
      </w:r>
      <w:r w:rsidRPr="00765982">
        <w:rPr>
          <w:rStyle w:val="ezkurwreuab5ozgtqnkl"/>
          <w:rFonts w:ascii="GHEA Grapalat" w:hAnsi="GHEA Grapalat"/>
          <w:sz w:val="20"/>
          <w:szCs w:val="20"/>
        </w:rPr>
        <w:t>в секунду</w:t>
      </w:r>
      <w:r w:rsidRPr="00765982">
        <w:rPr>
          <w:rFonts w:ascii="GHEA Grapalat" w:hAnsi="GHEA Grapalat"/>
          <w:sz w:val="20"/>
          <w:szCs w:val="20"/>
        </w:rPr>
        <w:t xml:space="preserve"> </w:t>
      </w:r>
    </w:p>
    <w:p w:rsidR="00924791" w:rsidRDefault="00924791" w:rsidP="00060787">
      <w:pPr>
        <w:rPr>
          <w:rStyle w:val="ezkurwreuab5ozgtqnkl"/>
          <w:rFonts w:ascii="GHEA Grapalat" w:hAnsi="GHEA Grapalat"/>
          <w:sz w:val="20"/>
          <w:szCs w:val="20"/>
        </w:rPr>
      </w:pPr>
      <w:r w:rsidRPr="00765982">
        <w:rPr>
          <w:rFonts w:ascii="GHEA Grapalat" w:hAnsi="GHEA Grapalat"/>
          <w:sz w:val="20"/>
          <w:szCs w:val="20"/>
        </w:rPr>
        <w:t xml:space="preserve">• </w:t>
      </w:r>
      <w:r w:rsidRPr="00765982">
        <w:rPr>
          <w:rStyle w:val="ezkurwreuab5ozgtqnkl"/>
          <w:rFonts w:ascii="GHEA Grapalat" w:hAnsi="GHEA Grapalat"/>
          <w:sz w:val="20"/>
          <w:szCs w:val="20"/>
        </w:rPr>
        <w:t>обеспечение</w:t>
      </w:r>
      <w:r w:rsidRPr="00765982">
        <w:rPr>
          <w:rFonts w:ascii="GHEA Grapalat" w:hAnsi="GHEA Grapalat"/>
          <w:sz w:val="20"/>
          <w:szCs w:val="20"/>
        </w:rPr>
        <w:t xml:space="preserve"> </w:t>
      </w:r>
      <w:r w:rsidRPr="00765982">
        <w:rPr>
          <w:rStyle w:val="ezkurwreuab5ozgtqnkl"/>
          <w:rFonts w:ascii="GHEA Grapalat" w:hAnsi="GHEA Grapalat"/>
          <w:sz w:val="20"/>
          <w:szCs w:val="20"/>
        </w:rPr>
        <w:t>светового</w:t>
      </w:r>
      <w:r w:rsidRPr="00765982">
        <w:rPr>
          <w:rFonts w:ascii="GHEA Grapalat" w:hAnsi="GHEA Grapalat"/>
          <w:sz w:val="20"/>
          <w:szCs w:val="20"/>
        </w:rPr>
        <w:t xml:space="preserve"> </w:t>
      </w:r>
      <w:r w:rsidRPr="00765982">
        <w:rPr>
          <w:rStyle w:val="ezkurwreuab5ozgtqnkl"/>
          <w:rFonts w:ascii="GHEA Grapalat" w:hAnsi="GHEA Grapalat"/>
          <w:sz w:val="20"/>
          <w:szCs w:val="20"/>
        </w:rPr>
        <w:t>оборудования, звукового</w:t>
      </w:r>
      <w:r w:rsidRPr="00765982">
        <w:rPr>
          <w:rFonts w:ascii="GHEA Grapalat" w:hAnsi="GHEA Grapalat"/>
          <w:sz w:val="20"/>
          <w:szCs w:val="20"/>
        </w:rPr>
        <w:t xml:space="preserve"> </w:t>
      </w:r>
      <w:r w:rsidRPr="00765982">
        <w:rPr>
          <w:rStyle w:val="ezkurwreuab5ozgtqnkl"/>
          <w:rFonts w:ascii="GHEA Grapalat" w:hAnsi="GHEA Grapalat"/>
          <w:sz w:val="20"/>
          <w:szCs w:val="20"/>
        </w:rPr>
        <w:t>оборудования</w:t>
      </w:r>
      <w:r w:rsidRPr="00765982">
        <w:rPr>
          <w:rFonts w:ascii="GHEA Grapalat" w:hAnsi="GHEA Grapalat"/>
          <w:sz w:val="20"/>
          <w:szCs w:val="20"/>
        </w:rPr>
        <w:t xml:space="preserve">, </w:t>
      </w:r>
      <w:r w:rsidRPr="00765982">
        <w:rPr>
          <w:rStyle w:val="ezkurwreuab5ozgtqnkl"/>
          <w:rFonts w:ascii="GHEA Grapalat" w:hAnsi="GHEA Grapalat"/>
          <w:sz w:val="20"/>
          <w:szCs w:val="20"/>
        </w:rPr>
        <w:t>подключаемых</w:t>
      </w:r>
      <w:r w:rsidRPr="00765982">
        <w:rPr>
          <w:rFonts w:ascii="GHEA Grapalat" w:hAnsi="GHEA Grapalat"/>
          <w:sz w:val="20"/>
          <w:szCs w:val="20"/>
        </w:rPr>
        <w:t xml:space="preserve"> </w:t>
      </w:r>
      <w:r w:rsidRPr="00765982">
        <w:rPr>
          <w:rStyle w:val="ezkurwreuab5ozgtqnkl"/>
          <w:rFonts w:ascii="GHEA Grapalat" w:hAnsi="GHEA Grapalat"/>
          <w:sz w:val="20"/>
          <w:szCs w:val="20"/>
        </w:rPr>
        <w:t>микрофонов</w:t>
      </w:r>
    </w:p>
    <w:p w:rsidR="00924791" w:rsidRDefault="00924791" w:rsidP="00060787">
      <w:pPr>
        <w:rPr>
          <w:rFonts w:ascii="GHEA Grapalat" w:hAnsi="GHEA Grapalat"/>
          <w:sz w:val="20"/>
          <w:szCs w:val="20"/>
        </w:rPr>
      </w:pPr>
      <w:r w:rsidRPr="00765982">
        <w:rPr>
          <w:rFonts w:ascii="GHEA Grapalat" w:hAnsi="GHEA Grapalat"/>
          <w:sz w:val="20"/>
          <w:szCs w:val="20"/>
        </w:rPr>
        <w:t xml:space="preserve"> • </w:t>
      </w:r>
      <w:r w:rsidRPr="00765982">
        <w:rPr>
          <w:rStyle w:val="ezkurwreuab5ozgtqnkl"/>
          <w:rFonts w:ascii="GHEA Grapalat" w:hAnsi="GHEA Grapalat"/>
          <w:sz w:val="20"/>
          <w:szCs w:val="20"/>
        </w:rPr>
        <w:t>текст</w:t>
      </w:r>
      <w:r>
        <w:rPr>
          <w:rStyle w:val="ezkurwreuab5ozgtqnkl"/>
          <w:rFonts w:ascii="GHEA Grapalat" w:hAnsi="GHEA Grapalat"/>
          <w:sz w:val="20"/>
          <w:szCs w:val="20"/>
        </w:rPr>
        <w:t xml:space="preserve"> - </w:t>
      </w:r>
      <w:r w:rsidRPr="00765982">
        <w:rPr>
          <w:rStyle w:val="ezkurwreuab5ozgtqnkl"/>
          <w:rFonts w:ascii="GHEA Grapalat" w:hAnsi="GHEA Grapalat"/>
          <w:sz w:val="20"/>
          <w:szCs w:val="20"/>
        </w:rPr>
        <w:t>максимально</w:t>
      </w:r>
      <w:r w:rsidRPr="00765982">
        <w:rPr>
          <w:rFonts w:ascii="GHEA Grapalat" w:hAnsi="GHEA Grapalat"/>
          <w:sz w:val="20"/>
          <w:szCs w:val="20"/>
        </w:rPr>
        <w:t xml:space="preserve"> </w:t>
      </w:r>
      <w:r w:rsidRPr="00765982">
        <w:rPr>
          <w:rStyle w:val="ezkurwreuab5ozgtqnkl"/>
          <w:rFonts w:ascii="GHEA Grapalat" w:hAnsi="GHEA Grapalat"/>
          <w:sz w:val="20"/>
          <w:szCs w:val="20"/>
        </w:rPr>
        <w:t>простое</w:t>
      </w:r>
      <w:r w:rsidRPr="00765982">
        <w:rPr>
          <w:rFonts w:ascii="GHEA Grapalat" w:hAnsi="GHEA Grapalat"/>
          <w:sz w:val="20"/>
          <w:szCs w:val="20"/>
        </w:rPr>
        <w:t xml:space="preserve"> </w:t>
      </w:r>
      <w:r w:rsidRPr="00765982">
        <w:rPr>
          <w:rStyle w:val="ezkurwreuab5ozgtqnkl"/>
          <w:rFonts w:ascii="GHEA Grapalat" w:hAnsi="GHEA Grapalat"/>
          <w:sz w:val="20"/>
          <w:szCs w:val="20"/>
        </w:rPr>
        <w:t>сочетание содержания</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изображения</w:t>
      </w:r>
      <w:r w:rsidRPr="00765982">
        <w:rPr>
          <w:rFonts w:ascii="GHEA Grapalat" w:hAnsi="GHEA Grapalat"/>
          <w:sz w:val="20"/>
          <w:szCs w:val="20"/>
        </w:rPr>
        <w:t xml:space="preserve"> </w:t>
      </w:r>
      <w:r w:rsidRPr="00765982">
        <w:rPr>
          <w:rStyle w:val="ezkurwreuab5ozgtqnkl"/>
          <w:rFonts w:ascii="GHEA Grapalat" w:hAnsi="GHEA Grapalat"/>
          <w:sz w:val="20"/>
          <w:szCs w:val="20"/>
        </w:rPr>
        <w:t>со звуком</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изображением, со звуковым, анимационным, графическим и другими решениями.</w:t>
      </w:r>
      <w:r w:rsidRPr="00765982">
        <w:rPr>
          <w:rFonts w:ascii="GHEA Grapalat" w:hAnsi="GHEA Grapalat"/>
          <w:sz w:val="20"/>
          <w:szCs w:val="20"/>
        </w:rPr>
        <w:t xml:space="preserve"> </w:t>
      </w:r>
      <w:r w:rsidRPr="00765982">
        <w:rPr>
          <w:rStyle w:val="ezkurwreuab5ozgtqnkl"/>
          <w:rFonts w:ascii="GHEA Grapalat" w:hAnsi="GHEA Grapalat"/>
          <w:sz w:val="20"/>
          <w:szCs w:val="20"/>
        </w:rPr>
        <w:t>Фильм</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иметь визуальное</w:t>
      </w:r>
      <w:r w:rsidRPr="00765982">
        <w:rPr>
          <w:rFonts w:ascii="GHEA Grapalat" w:hAnsi="GHEA Grapalat"/>
          <w:sz w:val="20"/>
          <w:szCs w:val="20"/>
        </w:rPr>
        <w:t xml:space="preserve"> </w:t>
      </w:r>
      <w:r w:rsidRPr="00765982">
        <w:rPr>
          <w:rStyle w:val="ezkurwreuab5ozgtqnkl"/>
          <w:rFonts w:ascii="GHEA Grapalat" w:hAnsi="GHEA Grapalat"/>
          <w:sz w:val="20"/>
          <w:szCs w:val="20"/>
        </w:rPr>
        <w:t>закрытие</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открытие</w:t>
      </w:r>
      <w:r w:rsidRPr="00765982">
        <w:rPr>
          <w:rFonts w:ascii="GHEA Grapalat" w:hAnsi="GHEA Grapalat"/>
          <w:sz w:val="20"/>
          <w:szCs w:val="20"/>
        </w:rPr>
        <w:t xml:space="preserve">, </w:t>
      </w:r>
      <w:r w:rsidRPr="00765982">
        <w:rPr>
          <w:rStyle w:val="ezkurwreuab5ozgtqnkl"/>
          <w:rFonts w:ascii="GHEA Grapalat" w:hAnsi="GHEA Grapalat"/>
          <w:sz w:val="20"/>
          <w:szCs w:val="20"/>
        </w:rPr>
        <w:t>звуковое</w:t>
      </w:r>
      <w:r w:rsidRPr="00765982">
        <w:rPr>
          <w:rFonts w:ascii="GHEA Grapalat" w:hAnsi="GHEA Grapalat"/>
          <w:sz w:val="20"/>
          <w:szCs w:val="20"/>
        </w:rPr>
        <w:t xml:space="preserve"> </w:t>
      </w:r>
      <w:r w:rsidRPr="00765982">
        <w:rPr>
          <w:rStyle w:val="ezkurwreuab5ozgtqnkl"/>
          <w:rFonts w:ascii="GHEA Grapalat" w:hAnsi="GHEA Grapalat"/>
          <w:sz w:val="20"/>
          <w:szCs w:val="20"/>
        </w:rPr>
        <w:t>оформление</w:t>
      </w:r>
      <w:r w:rsidRPr="00765982">
        <w:rPr>
          <w:rFonts w:ascii="GHEA Grapalat" w:hAnsi="GHEA Grapalat"/>
          <w:sz w:val="20"/>
          <w:szCs w:val="20"/>
        </w:rPr>
        <w:t xml:space="preserve"> </w:t>
      </w:r>
      <w:r w:rsidRPr="00765982">
        <w:rPr>
          <w:rStyle w:val="ezkurwreuab5ozgtqnkl"/>
          <w:rFonts w:ascii="GHEA Grapalat" w:hAnsi="GHEA Grapalat"/>
          <w:sz w:val="20"/>
          <w:szCs w:val="20"/>
        </w:rPr>
        <w:t>(обложка, Блюм и т. д.).</w:t>
      </w:r>
      <w:r w:rsidRPr="00765982">
        <w:rPr>
          <w:rFonts w:ascii="GHEA Grapalat" w:hAnsi="GHEA Grapalat"/>
          <w:sz w:val="20"/>
          <w:szCs w:val="20"/>
        </w:rPr>
        <w:t xml:space="preserve"> </w:t>
      </w:r>
      <w:r w:rsidRPr="00765982">
        <w:rPr>
          <w:rStyle w:val="ezkurwreuab5ozgtqnkl"/>
          <w:rFonts w:ascii="GHEA Grapalat" w:hAnsi="GHEA Grapalat"/>
          <w:sz w:val="20"/>
          <w:szCs w:val="20"/>
        </w:rPr>
        <w:t>При необходимости исполнитель</w:t>
      </w:r>
      <w:r w:rsidRPr="00765982">
        <w:rPr>
          <w:rFonts w:ascii="GHEA Grapalat" w:hAnsi="GHEA Grapalat"/>
          <w:sz w:val="20"/>
          <w:szCs w:val="20"/>
        </w:rPr>
        <w:t xml:space="preserve"> </w:t>
      </w:r>
      <w:r w:rsidRPr="00765982">
        <w:rPr>
          <w:rStyle w:val="ezkurwreuab5ozgtqnkl"/>
          <w:rFonts w:ascii="GHEA Grapalat" w:hAnsi="GHEA Grapalat"/>
          <w:sz w:val="20"/>
          <w:szCs w:val="20"/>
        </w:rPr>
        <w:t>проведет съемку</w:t>
      </w:r>
      <w:r w:rsidRPr="00765982">
        <w:rPr>
          <w:rFonts w:ascii="GHEA Grapalat" w:hAnsi="GHEA Grapalat"/>
          <w:sz w:val="20"/>
          <w:szCs w:val="20"/>
        </w:rPr>
        <w:t xml:space="preserve"> </w:t>
      </w:r>
      <w:r w:rsidRPr="00765982">
        <w:rPr>
          <w:rStyle w:val="ezkurwreuab5ozgtqnkl"/>
          <w:rFonts w:ascii="GHEA Grapalat" w:hAnsi="GHEA Grapalat"/>
          <w:sz w:val="20"/>
          <w:szCs w:val="20"/>
        </w:rPr>
        <w:t xml:space="preserve">с помощью </w:t>
      </w:r>
      <w:r w:rsidRPr="00765982">
        <w:rPr>
          <w:rStyle w:val="ezkurwreuab5ozgtqnkl"/>
          <w:rFonts w:ascii="GHEA Grapalat" w:hAnsi="GHEA Grapalat"/>
          <w:sz w:val="20"/>
          <w:szCs w:val="20"/>
        </w:rPr>
        <w:lastRenderedPageBreak/>
        <w:t>дрона</w:t>
      </w:r>
      <w:r w:rsidRPr="00765982">
        <w:rPr>
          <w:rFonts w:ascii="GHEA Grapalat" w:hAnsi="GHEA Grapalat"/>
          <w:sz w:val="20"/>
          <w:szCs w:val="20"/>
        </w:rPr>
        <w:t xml:space="preserve"> </w:t>
      </w:r>
      <w:r w:rsidRPr="00765982">
        <w:rPr>
          <w:rStyle w:val="ezkurwreuab5ozgtqnkl"/>
          <w:rFonts w:ascii="GHEA Grapalat" w:hAnsi="GHEA Grapalat"/>
          <w:sz w:val="20"/>
          <w:szCs w:val="20"/>
        </w:rPr>
        <w:t>с полученным им разрешением</w:t>
      </w:r>
      <w:r w:rsidRPr="00765982">
        <w:rPr>
          <w:rFonts w:ascii="GHEA Grapalat" w:hAnsi="GHEA Grapalat"/>
          <w:sz w:val="20"/>
          <w:szCs w:val="20"/>
        </w:rPr>
        <w:t xml:space="preserve"> </w:t>
      </w:r>
      <w:r w:rsidRPr="00765982">
        <w:rPr>
          <w:rStyle w:val="ezkurwreuab5ozgtqnkl"/>
          <w:rFonts w:ascii="GHEA Grapalat" w:hAnsi="GHEA Grapalat"/>
          <w:sz w:val="20"/>
          <w:szCs w:val="20"/>
        </w:rPr>
        <w:t>на съемку</w:t>
      </w:r>
      <w:r w:rsidRPr="00765982">
        <w:rPr>
          <w:rFonts w:ascii="GHEA Grapalat" w:hAnsi="GHEA Grapalat"/>
          <w:sz w:val="20"/>
          <w:szCs w:val="20"/>
        </w:rPr>
        <w:t xml:space="preserve"> </w:t>
      </w:r>
      <w:r w:rsidRPr="00765982">
        <w:rPr>
          <w:rStyle w:val="ezkurwreuab5ozgtqnkl"/>
          <w:rFonts w:ascii="GHEA Grapalat" w:hAnsi="GHEA Grapalat"/>
          <w:sz w:val="20"/>
          <w:szCs w:val="20"/>
        </w:rPr>
        <w:t>с помощью дрона</w:t>
      </w:r>
      <w:r w:rsidRPr="00765982">
        <w:rPr>
          <w:rFonts w:ascii="GHEA Grapalat" w:hAnsi="GHEA Grapalat"/>
          <w:sz w:val="20"/>
          <w:szCs w:val="20"/>
        </w:rPr>
        <w:t xml:space="preserve">. </w:t>
      </w:r>
      <w:r w:rsidRPr="00765982">
        <w:rPr>
          <w:rStyle w:val="ezkurwreuab5ozgtqnkl"/>
          <w:rFonts w:ascii="GHEA Grapalat" w:hAnsi="GHEA Grapalat"/>
          <w:sz w:val="20"/>
          <w:szCs w:val="20"/>
        </w:rPr>
        <w:t>Во время съемок исполнитель должен иметь в своем распоряжении 2 камеры с объективами, соответствующими кадру.</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должна быть снята вся рутина мероприятия</w:t>
      </w:r>
      <w:r w:rsidRPr="00765982">
        <w:rPr>
          <w:rFonts w:ascii="GHEA Grapalat" w:hAnsi="GHEA Grapalat"/>
          <w:sz w:val="20"/>
          <w:szCs w:val="20"/>
        </w:rPr>
        <w:t xml:space="preserve">: </w:t>
      </w:r>
      <w:r w:rsidRPr="00765982">
        <w:rPr>
          <w:rStyle w:val="ezkurwreuab5ozgtqnkl"/>
          <w:rFonts w:ascii="GHEA Grapalat" w:hAnsi="GHEA Grapalat"/>
          <w:sz w:val="20"/>
          <w:szCs w:val="20"/>
        </w:rPr>
        <w:t>ход занятий,</w:t>
      </w:r>
      <w:r w:rsidRPr="00765982">
        <w:rPr>
          <w:rFonts w:ascii="GHEA Grapalat" w:hAnsi="GHEA Grapalat"/>
          <w:sz w:val="20"/>
          <w:szCs w:val="20"/>
        </w:rPr>
        <w:t xml:space="preserve"> </w:t>
      </w:r>
      <w:r w:rsidRPr="00765982">
        <w:rPr>
          <w:rStyle w:val="ezkurwreuab5ozgtqnkl"/>
          <w:rFonts w:ascii="GHEA Grapalat" w:hAnsi="GHEA Grapalat"/>
          <w:sz w:val="20"/>
          <w:szCs w:val="20"/>
        </w:rPr>
        <w:t>экскурсии,</w:t>
      </w:r>
      <w:r w:rsidRPr="00765982">
        <w:rPr>
          <w:rFonts w:ascii="GHEA Grapalat" w:hAnsi="GHEA Grapalat"/>
          <w:sz w:val="20"/>
          <w:szCs w:val="20"/>
        </w:rPr>
        <w:t xml:space="preserve"> </w:t>
      </w:r>
      <w:r w:rsidRPr="00765982">
        <w:rPr>
          <w:rStyle w:val="ezkurwreuab5ozgtqnkl"/>
          <w:rFonts w:ascii="GHEA Grapalat" w:hAnsi="GHEA Grapalat"/>
          <w:sz w:val="20"/>
          <w:szCs w:val="20"/>
        </w:rPr>
        <w:t>встречи</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т. Д</w:t>
      </w:r>
      <w:r>
        <w:rPr>
          <w:rFonts w:ascii="GHEA Grapalat" w:hAnsi="GHEA Grapalat"/>
          <w:sz w:val="20"/>
          <w:szCs w:val="20"/>
        </w:rPr>
        <w:t>.</w:t>
      </w:r>
      <w:r w:rsidRPr="00765982">
        <w:rPr>
          <w:rFonts w:ascii="GHEA Grapalat" w:hAnsi="GHEA Grapalat"/>
          <w:sz w:val="20"/>
          <w:szCs w:val="20"/>
        </w:rPr>
        <w:t xml:space="preserve"> </w:t>
      </w:r>
      <w:r w:rsidRPr="00765982">
        <w:rPr>
          <w:rStyle w:val="ezkurwreuab5ozgtqnkl"/>
          <w:rFonts w:ascii="GHEA Grapalat" w:hAnsi="GHEA Grapalat"/>
          <w:sz w:val="20"/>
          <w:szCs w:val="20"/>
        </w:rPr>
        <w:t>Заказчик</w:t>
      </w:r>
      <w:r w:rsidRPr="00765982">
        <w:rPr>
          <w:rFonts w:ascii="GHEA Grapalat" w:hAnsi="GHEA Grapalat"/>
          <w:sz w:val="20"/>
          <w:szCs w:val="20"/>
        </w:rPr>
        <w:t xml:space="preserve"> </w:t>
      </w:r>
      <w:r w:rsidRPr="00765982">
        <w:rPr>
          <w:rStyle w:val="ezkurwreuab5ozgtqnkl"/>
          <w:rFonts w:ascii="GHEA Grapalat" w:hAnsi="GHEA Grapalat"/>
          <w:sz w:val="20"/>
          <w:szCs w:val="20"/>
        </w:rPr>
        <w:t>имеет право</w:t>
      </w:r>
      <w:r w:rsidRPr="00765982">
        <w:rPr>
          <w:rFonts w:ascii="GHEA Grapalat" w:hAnsi="GHEA Grapalat"/>
          <w:sz w:val="20"/>
          <w:szCs w:val="20"/>
        </w:rPr>
        <w:t xml:space="preserve"> </w:t>
      </w:r>
      <w:r w:rsidRPr="00765982">
        <w:rPr>
          <w:rStyle w:val="ezkurwreuab5ozgtqnkl"/>
          <w:rFonts w:ascii="GHEA Grapalat" w:hAnsi="GHEA Grapalat"/>
          <w:sz w:val="20"/>
          <w:szCs w:val="20"/>
        </w:rPr>
        <w:t>вносить замечания</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изменения</w:t>
      </w:r>
      <w:r w:rsidRPr="00765982">
        <w:rPr>
          <w:rFonts w:ascii="GHEA Grapalat" w:hAnsi="GHEA Grapalat"/>
          <w:sz w:val="20"/>
          <w:szCs w:val="20"/>
        </w:rPr>
        <w:t xml:space="preserve"> </w:t>
      </w:r>
      <w:r w:rsidRPr="00765982">
        <w:rPr>
          <w:rStyle w:val="ezkurwreuab5ozgtqnkl"/>
          <w:rFonts w:ascii="GHEA Grapalat" w:hAnsi="GHEA Grapalat"/>
          <w:sz w:val="20"/>
          <w:szCs w:val="20"/>
        </w:rPr>
        <w:t>до</w:t>
      </w:r>
      <w:r w:rsidRPr="00765982">
        <w:rPr>
          <w:rFonts w:ascii="GHEA Grapalat" w:hAnsi="GHEA Grapalat"/>
          <w:sz w:val="20"/>
          <w:szCs w:val="20"/>
        </w:rPr>
        <w:t xml:space="preserve"> </w:t>
      </w:r>
      <w:r w:rsidRPr="00765982">
        <w:rPr>
          <w:rStyle w:val="ezkurwreuab5ozgtqnkl"/>
          <w:rFonts w:ascii="GHEA Grapalat" w:hAnsi="GHEA Grapalat"/>
          <w:sz w:val="20"/>
          <w:szCs w:val="20"/>
        </w:rPr>
        <w:t>утверждения</w:t>
      </w:r>
      <w:r w:rsidRPr="00765982">
        <w:rPr>
          <w:rFonts w:ascii="GHEA Grapalat" w:hAnsi="GHEA Grapalat"/>
          <w:sz w:val="20"/>
          <w:szCs w:val="20"/>
        </w:rPr>
        <w:t xml:space="preserve"> </w:t>
      </w:r>
      <w:r w:rsidRPr="00765982">
        <w:rPr>
          <w:rStyle w:val="ezkurwreuab5ozgtqnkl"/>
          <w:rFonts w:ascii="GHEA Grapalat" w:hAnsi="GHEA Grapalat"/>
          <w:sz w:val="20"/>
          <w:szCs w:val="20"/>
        </w:rPr>
        <w:t>окончательной</w:t>
      </w:r>
      <w:r w:rsidRPr="00765982">
        <w:rPr>
          <w:rFonts w:ascii="GHEA Grapalat" w:hAnsi="GHEA Grapalat"/>
          <w:sz w:val="20"/>
          <w:szCs w:val="20"/>
        </w:rPr>
        <w:t xml:space="preserve"> </w:t>
      </w:r>
      <w:r w:rsidRPr="00765982">
        <w:rPr>
          <w:rStyle w:val="ezkurwreuab5ozgtqnkl"/>
          <w:rFonts w:ascii="GHEA Grapalat" w:hAnsi="GHEA Grapalat"/>
          <w:sz w:val="20"/>
          <w:szCs w:val="20"/>
        </w:rPr>
        <w:t>версии</w:t>
      </w:r>
      <w:r w:rsidRPr="00765982">
        <w:rPr>
          <w:rFonts w:ascii="GHEA Grapalat" w:hAnsi="GHEA Grapalat"/>
          <w:sz w:val="20"/>
          <w:szCs w:val="20"/>
        </w:rPr>
        <w:t xml:space="preserve"> </w:t>
      </w:r>
      <w:r w:rsidRPr="00765982">
        <w:rPr>
          <w:rStyle w:val="ezkurwreuab5ozgtqnkl"/>
          <w:rFonts w:ascii="GHEA Grapalat" w:hAnsi="GHEA Grapalat"/>
          <w:sz w:val="20"/>
          <w:szCs w:val="20"/>
        </w:rPr>
        <w:t>фильма</w:t>
      </w:r>
      <w:r w:rsidRPr="00765982">
        <w:rPr>
          <w:rFonts w:ascii="GHEA Grapalat" w:hAnsi="GHEA Grapalat"/>
          <w:sz w:val="20"/>
          <w:szCs w:val="20"/>
        </w:rPr>
        <w:t xml:space="preserve"> </w:t>
      </w:r>
      <w:r w:rsidRPr="00765982">
        <w:rPr>
          <w:rStyle w:val="ezkurwreuab5ozgtqnkl"/>
          <w:rFonts w:ascii="GHEA Grapalat" w:hAnsi="GHEA Grapalat"/>
          <w:sz w:val="20"/>
          <w:szCs w:val="20"/>
        </w:rPr>
        <w:t>в соответствии с предварительной договоренностью, достигнутой с исполнителем</w:t>
      </w:r>
      <w:r w:rsidRPr="00765982">
        <w:rPr>
          <w:rFonts w:ascii="GHEA Grapalat" w:hAnsi="GHEA Grapalat"/>
          <w:sz w:val="20"/>
          <w:szCs w:val="20"/>
        </w:rPr>
        <w:t xml:space="preserve">. </w:t>
      </w:r>
      <w:r w:rsidRPr="00765982">
        <w:rPr>
          <w:rStyle w:val="ezkurwreuab5ozgtqnkl"/>
          <w:rFonts w:ascii="GHEA Grapalat" w:hAnsi="GHEA Grapalat"/>
          <w:sz w:val="20"/>
          <w:szCs w:val="20"/>
        </w:rPr>
        <w:t>Для</w:t>
      </w:r>
      <w:r w:rsidRPr="00765982">
        <w:rPr>
          <w:rFonts w:ascii="GHEA Grapalat" w:hAnsi="GHEA Grapalat"/>
          <w:sz w:val="20"/>
          <w:szCs w:val="20"/>
        </w:rPr>
        <w:t xml:space="preserve"> </w:t>
      </w:r>
      <w:r w:rsidRPr="00765982">
        <w:rPr>
          <w:rStyle w:val="ezkurwreuab5ozgtqnkl"/>
          <w:rFonts w:ascii="GHEA Grapalat" w:hAnsi="GHEA Grapalat"/>
          <w:sz w:val="20"/>
          <w:szCs w:val="20"/>
        </w:rPr>
        <w:t>каждого</w:t>
      </w:r>
      <w:r w:rsidRPr="00765982">
        <w:rPr>
          <w:rFonts w:ascii="GHEA Grapalat" w:hAnsi="GHEA Grapalat"/>
          <w:sz w:val="20"/>
          <w:szCs w:val="20"/>
        </w:rPr>
        <w:t xml:space="preserve"> </w:t>
      </w:r>
      <w:r w:rsidRPr="00765982">
        <w:rPr>
          <w:rStyle w:val="ezkurwreuab5ozgtqnkl"/>
          <w:rFonts w:ascii="GHEA Grapalat" w:hAnsi="GHEA Grapalat"/>
          <w:sz w:val="20"/>
          <w:szCs w:val="20"/>
        </w:rPr>
        <w:t>дня</w:t>
      </w:r>
      <w:r w:rsidRPr="00765982">
        <w:rPr>
          <w:rFonts w:ascii="GHEA Grapalat" w:hAnsi="GHEA Grapalat"/>
          <w:sz w:val="20"/>
          <w:szCs w:val="20"/>
        </w:rPr>
        <w:t xml:space="preserve"> </w:t>
      </w:r>
      <w:r w:rsidRPr="00765982">
        <w:rPr>
          <w:rStyle w:val="ezkurwreuab5ozgtqnkl"/>
          <w:rFonts w:ascii="GHEA Grapalat" w:hAnsi="GHEA Grapalat"/>
          <w:sz w:val="20"/>
          <w:szCs w:val="20"/>
        </w:rPr>
        <w:t>исполнитель</w:t>
      </w:r>
      <w:r w:rsidRPr="00765982">
        <w:rPr>
          <w:rFonts w:ascii="GHEA Grapalat" w:hAnsi="GHEA Grapalat"/>
          <w:sz w:val="20"/>
          <w:szCs w:val="20"/>
        </w:rPr>
        <w:t xml:space="preserve"> </w:t>
      </w:r>
      <w:r w:rsidRPr="00765982">
        <w:rPr>
          <w:rStyle w:val="ezkurwreuab5ozgtqnkl"/>
          <w:rFonts w:ascii="GHEA Grapalat" w:hAnsi="GHEA Grapalat"/>
          <w:sz w:val="20"/>
          <w:szCs w:val="20"/>
        </w:rPr>
        <w:t>должен</w:t>
      </w:r>
      <w:r w:rsidRPr="00765982">
        <w:rPr>
          <w:rFonts w:ascii="GHEA Grapalat" w:hAnsi="GHEA Grapalat"/>
          <w:sz w:val="20"/>
          <w:szCs w:val="20"/>
        </w:rPr>
        <w:t xml:space="preserve"> </w:t>
      </w:r>
      <w:r w:rsidRPr="00765982">
        <w:rPr>
          <w:rStyle w:val="ezkurwreuab5ozgtqnkl"/>
          <w:rFonts w:ascii="GHEA Grapalat" w:hAnsi="GHEA Grapalat"/>
          <w:sz w:val="20"/>
          <w:szCs w:val="20"/>
        </w:rPr>
        <w:t>предоставить</w:t>
      </w:r>
      <w:r w:rsidRPr="00765982">
        <w:rPr>
          <w:rFonts w:ascii="GHEA Grapalat" w:hAnsi="GHEA Grapalat"/>
          <w:sz w:val="20"/>
          <w:szCs w:val="20"/>
        </w:rPr>
        <w:t xml:space="preserve"> </w:t>
      </w:r>
      <w:r w:rsidRPr="00765982">
        <w:rPr>
          <w:rStyle w:val="ezkurwreuab5ozgtqnkl"/>
          <w:rFonts w:ascii="GHEA Grapalat" w:hAnsi="GHEA Grapalat"/>
          <w:sz w:val="20"/>
          <w:szCs w:val="20"/>
        </w:rPr>
        <w:t>заказчику</w:t>
      </w:r>
      <w:r w:rsidRPr="00765982">
        <w:rPr>
          <w:rFonts w:ascii="GHEA Grapalat" w:hAnsi="GHEA Grapalat"/>
          <w:sz w:val="20"/>
          <w:szCs w:val="20"/>
        </w:rPr>
        <w:t xml:space="preserve"> </w:t>
      </w:r>
      <w:r w:rsidRPr="00765982">
        <w:rPr>
          <w:rStyle w:val="ezkurwreuab5ozgtqnkl"/>
          <w:rFonts w:ascii="GHEA Grapalat" w:hAnsi="GHEA Grapalat"/>
          <w:sz w:val="20"/>
          <w:szCs w:val="20"/>
        </w:rPr>
        <w:t>не</w:t>
      </w:r>
      <w:r w:rsidRPr="00765982">
        <w:rPr>
          <w:rFonts w:ascii="GHEA Grapalat" w:hAnsi="GHEA Grapalat"/>
          <w:sz w:val="20"/>
          <w:szCs w:val="20"/>
        </w:rPr>
        <w:t xml:space="preserve"> </w:t>
      </w:r>
      <w:r w:rsidRPr="00765982">
        <w:rPr>
          <w:rStyle w:val="ezkurwreuab5ozgtqnkl"/>
          <w:rFonts w:ascii="GHEA Grapalat" w:hAnsi="GHEA Grapalat"/>
          <w:sz w:val="20"/>
          <w:szCs w:val="20"/>
        </w:rPr>
        <w:t>менее</w:t>
      </w:r>
      <w:r w:rsidRPr="00765982">
        <w:rPr>
          <w:rFonts w:ascii="GHEA Grapalat" w:hAnsi="GHEA Grapalat"/>
          <w:sz w:val="20"/>
          <w:szCs w:val="20"/>
        </w:rPr>
        <w:t xml:space="preserve"> </w:t>
      </w:r>
      <w:r w:rsidRPr="00765982">
        <w:rPr>
          <w:rStyle w:val="ezkurwreuab5ozgtqnkl"/>
          <w:rFonts w:ascii="GHEA Grapalat" w:hAnsi="GHEA Grapalat"/>
          <w:sz w:val="20"/>
          <w:szCs w:val="20"/>
        </w:rPr>
        <w:t>30</w:t>
      </w:r>
      <w:r w:rsidRPr="00765982">
        <w:rPr>
          <w:rFonts w:ascii="GHEA Grapalat" w:hAnsi="GHEA Grapalat"/>
          <w:sz w:val="20"/>
          <w:szCs w:val="20"/>
        </w:rPr>
        <w:t xml:space="preserve"> </w:t>
      </w:r>
      <w:r w:rsidRPr="00765982">
        <w:rPr>
          <w:rStyle w:val="ezkurwreuab5ozgtqnkl"/>
          <w:rFonts w:ascii="GHEA Grapalat" w:hAnsi="GHEA Grapalat"/>
          <w:sz w:val="20"/>
          <w:szCs w:val="20"/>
        </w:rPr>
        <w:t>обработанных</w:t>
      </w:r>
      <w:r w:rsidRPr="00765982">
        <w:rPr>
          <w:rFonts w:ascii="GHEA Grapalat" w:hAnsi="GHEA Grapalat"/>
          <w:sz w:val="20"/>
          <w:szCs w:val="20"/>
        </w:rPr>
        <w:t xml:space="preserve"> </w:t>
      </w:r>
      <w:r w:rsidRPr="00765982">
        <w:rPr>
          <w:rStyle w:val="ezkurwreuab5ozgtqnkl"/>
          <w:rFonts w:ascii="GHEA Grapalat" w:hAnsi="GHEA Grapalat"/>
          <w:sz w:val="20"/>
          <w:szCs w:val="20"/>
        </w:rPr>
        <w:t>фотографий</w:t>
      </w:r>
      <w:r w:rsidRPr="00765982">
        <w:rPr>
          <w:rFonts w:ascii="GHEA Grapalat" w:hAnsi="GHEA Grapalat"/>
          <w:sz w:val="20"/>
          <w:szCs w:val="20"/>
        </w:rPr>
        <w:t xml:space="preserve"> </w:t>
      </w:r>
      <w:r w:rsidRPr="00765982">
        <w:rPr>
          <w:rStyle w:val="ezkurwreuab5ozgtqnkl"/>
          <w:rFonts w:ascii="GHEA Grapalat" w:hAnsi="GHEA Grapalat"/>
          <w:sz w:val="20"/>
          <w:szCs w:val="20"/>
        </w:rPr>
        <w:t>и</w:t>
      </w:r>
      <w:r w:rsidRPr="00765982">
        <w:rPr>
          <w:rFonts w:ascii="GHEA Grapalat" w:hAnsi="GHEA Grapalat"/>
          <w:sz w:val="20"/>
          <w:szCs w:val="20"/>
        </w:rPr>
        <w:t xml:space="preserve"> </w:t>
      </w:r>
      <w:r w:rsidRPr="00765982">
        <w:rPr>
          <w:rStyle w:val="ezkurwreuab5ozgtqnkl"/>
          <w:rFonts w:ascii="GHEA Grapalat" w:hAnsi="GHEA Grapalat"/>
          <w:sz w:val="20"/>
          <w:szCs w:val="20"/>
        </w:rPr>
        <w:t>другие</w:t>
      </w:r>
      <w:r w:rsidRPr="00765982">
        <w:rPr>
          <w:rFonts w:ascii="GHEA Grapalat" w:hAnsi="GHEA Grapalat"/>
          <w:sz w:val="20"/>
          <w:szCs w:val="20"/>
        </w:rPr>
        <w:t xml:space="preserve"> </w:t>
      </w:r>
      <w:r w:rsidRPr="001E07F0">
        <w:rPr>
          <w:rStyle w:val="ezkurwreuab5ozgtqnkl"/>
          <w:rFonts w:ascii="GHEA Grapalat" w:hAnsi="GHEA Grapalat"/>
          <w:sz w:val="20"/>
          <w:szCs w:val="20"/>
        </w:rPr>
        <w:t>необработанные</w:t>
      </w:r>
      <w:r w:rsidRPr="001E07F0">
        <w:rPr>
          <w:rFonts w:ascii="GHEA Grapalat" w:hAnsi="GHEA Grapalat"/>
          <w:sz w:val="20"/>
          <w:szCs w:val="20"/>
        </w:rPr>
        <w:t xml:space="preserve"> </w:t>
      </w:r>
      <w:r w:rsidRPr="001E07F0">
        <w:rPr>
          <w:rStyle w:val="ezkurwreuab5ozgtqnkl"/>
          <w:rFonts w:ascii="GHEA Grapalat" w:hAnsi="GHEA Grapalat"/>
          <w:sz w:val="20"/>
          <w:szCs w:val="20"/>
        </w:rPr>
        <w:t>фотографии</w:t>
      </w:r>
      <w:r>
        <w:rPr>
          <w:rFonts w:ascii="GHEA Grapalat" w:hAnsi="GHEA Grapalat"/>
          <w:sz w:val="20"/>
          <w:szCs w:val="20"/>
        </w:rPr>
        <w:t>.</w:t>
      </w:r>
      <w:r w:rsidRPr="001E07F0">
        <w:rPr>
          <w:rFonts w:ascii="GHEA Grapalat" w:hAnsi="GHEA Grapalat"/>
          <w:sz w:val="20"/>
          <w:szCs w:val="20"/>
        </w:rPr>
        <w:t xml:space="preserve"> </w:t>
      </w:r>
    </w:p>
    <w:p w:rsidR="00924791" w:rsidRDefault="00924791" w:rsidP="00060787">
      <w:pPr>
        <w:rPr>
          <w:rFonts w:ascii="GHEA Grapalat" w:hAnsi="GHEA Grapalat"/>
          <w:sz w:val="20"/>
          <w:szCs w:val="20"/>
        </w:rPr>
      </w:pPr>
      <w:r w:rsidRPr="001E07F0">
        <w:rPr>
          <w:rStyle w:val="ezkurwreuab5ozgtqnkl"/>
          <w:rFonts w:ascii="GHEA Grapalat" w:hAnsi="GHEA Grapalat"/>
          <w:sz w:val="20"/>
          <w:szCs w:val="20"/>
        </w:rPr>
        <w:t>Фотографии</w:t>
      </w:r>
      <w:r w:rsidRPr="001E07F0">
        <w:rPr>
          <w:rFonts w:ascii="GHEA Grapalat" w:hAnsi="GHEA Grapalat"/>
          <w:sz w:val="20"/>
          <w:szCs w:val="20"/>
        </w:rPr>
        <w:t xml:space="preserve">  </w:t>
      </w:r>
    </w:p>
    <w:p w:rsidR="00924791" w:rsidRPr="00680A01" w:rsidRDefault="00924791" w:rsidP="007939B1">
      <w:pPr>
        <w:pStyle w:val="ListParagraph"/>
        <w:numPr>
          <w:ilvl w:val="0"/>
          <w:numId w:val="13"/>
        </w:numPr>
        <w:rPr>
          <w:rStyle w:val="ezkurwreuab5ozgtqnkl"/>
          <w:rFonts w:ascii="GHEA Grapalat" w:hAnsi="GHEA Grapalat"/>
          <w:sz w:val="20"/>
          <w:szCs w:val="20"/>
        </w:rPr>
      </w:pPr>
      <w:r w:rsidRPr="00680A01">
        <w:rPr>
          <w:rStyle w:val="ezkurwreuab5ozgtqnkl"/>
          <w:rFonts w:ascii="GHEA Grapalat" w:hAnsi="GHEA Grapalat"/>
          <w:sz w:val="20"/>
          <w:szCs w:val="20"/>
        </w:rPr>
        <w:t>Должны содержать</w:t>
      </w:r>
      <w:r w:rsidRPr="00680A01">
        <w:rPr>
          <w:rFonts w:ascii="GHEA Grapalat" w:hAnsi="GHEA Grapalat"/>
          <w:sz w:val="20"/>
          <w:szCs w:val="20"/>
        </w:rPr>
        <w:t xml:space="preserve"> </w:t>
      </w:r>
      <w:r w:rsidRPr="00680A01">
        <w:rPr>
          <w:rStyle w:val="ezkurwreuab5ozgtqnkl"/>
          <w:rFonts w:ascii="GHEA Grapalat" w:hAnsi="GHEA Grapalat"/>
          <w:sz w:val="20"/>
          <w:szCs w:val="20"/>
        </w:rPr>
        <w:t>элементы</w:t>
      </w:r>
      <w:r w:rsidRPr="00680A01">
        <w:rPr>
          <w:rFonts w:ascii="GHEA Grapalat" w:hAnsi="GHEA Grapalat"/>
          <w:sz w:val="20"/>
          <w:szCs w:val="20"/>
        </w:rPr>
        <w:t xml:space="preserve"> </w:t>
      </w:r>
      <w:r w:rsidRPr="00680A01">
        <w:rPr>
          <w:rStyle w:val="ezkurwreuab5ozgtqnkl"/>
          <w:rFonts w:ascii="GHEA Grapalat" w:hAnsi="GHEA Grapalat"/>
          <w:sz w:val="20"/>
          <w:szCs w:val="20"/>
        </w:rPr>
        <w:t>бренда мероприятия, предметы</w:t>
      </w:r>
      <w:r w:rsidRPr="00680A01">
        <w:rPr>
          <w:rFonts w:ascii="GHEA Grapalat" w:hAnsi="GHEA Grapalat"/>
          <w:sz w:val="20"/>
          <w:szCs w:val="20"/>
        </w:rPr>
        <w:t xml:space="preserve"> </w:t>
      </w:r>
      <w:r w:rsidRPr="00680A01">
        <w:rPr>
          <w:rStyle w:val="ezkurwreuab5ozgtqnkl"/>
          <w:rFonts w:ascii="GHEA Grapalat" w:hAnsi="GHEA Grapalat"/>
          <w:sz w:val="20"/>
          <w:szCs w:val="20"/>
        </w:rPr>
        <w:t>с логотипом мероприятия</w:t>
      </w:r>
      <w:r w:rsidRPr="00680A01">
        <w:rPr>
          <w:rFonts w:ascii="GHEA Grapalat" w:hAnsi="GHEA Grapalat"/>
          <w:sz w:val="20"/>
          <w:szCs w:val="20"/>
        </w:rPr>
        <w:t xml:space="preserve"> (</w:t>
      </w:r>
      <w:r w:rsidRPr="00680A01">
        <w:rPr>
          <w:rStyle w:val="ezkurwreuab5ozgtqnkl"/>
          <w:rFonts w:ascii="GHEA Grapalat" w:hAnsi="GHEA Grapalat"/>
          <w:sz w:val="20"/>
          <w:szCs w:val="20"/>
        </w:rPr>
        <w:t>вещи</w:t>
      </w:r>
      <w:r w:rsidRPr="00680A01">
        <w:rPr>
          <w:rFonts w:ascii="GHEA Grapalat" w:hAnsi="GHEA Grapalat"/>
          <w:sz w:val="20"/>
          <w:szCs w:val="20"/>
        </w:rPr>
        <w:t xml:space="preserve">, </w:t>
      </w:r>
      <w:r w:rsidRPr="00680A01">
        <w:rPr>
          <w:rStyle w:val="ezkurwreuab5ozgtqnkl"/>
          <w:rFonts w:ascii="GHEA Grapalat" w:hAnsi="GHEA Grapalat"/>
          <w:sz w:val="20"/>
          <w:szCs w:val="20"/>
        </w:rPr>
        <w:t>Блокнот</w:t>
      </w:r>
      <w:r w:rsidRPr="00680A01">
        <w:rPr>
          <w:rFonts w:ascii="GHEA Grapalat" w:hAnsi="GHEA Grapalat"/>
          <w:sz w:val="20"/>
          <w:szCs w:val="20"/>
        </w:rPr>
        <w:t xml:space="preserve">, </w:t>
      </w:r>
      <w:r w:rsidRPr="00680A01">
        <w:rPr>
          <w:rStyle w:val="ezkurwreuab5ozgtqnkl"/>
          <w:rFonts w:ascii="GHEA Grapalat" w:hAnsi="GHEA Grapalat"/>
          <w:sz w:val="20"/>
          <w:szCs w:val="20"/>
        </w:rPr>
        <w:t>одежда</w:t>
      </w:r>
      <w:r w:rsidRPr="00680A01">
        <w:rPr>
          <w:rFonts w:ascii="GHEA Grapalat" w:hAnsi="GHEA Grapalat"/>
          <w:sz w:val="20"/>
          <w:szCs w:val="20"/>
        </w:rPr>
        <w:t xml:space="preserve"> </w:t>
      </w:r>
      <w:r w:rsidRPr="00680A01">
        <w:rPr>
          <w:rStyle w:val="ezkurwreuab5ozgtqnkl"/>
          <w:rFonts w:ascii="GHEA Grapalat" w:hAnsi="GHEA Grapalat"/>
          <w:sz w:val="20"/>
          <w:szCs w:val="20"/>
        </w:rPr>
        <w:t>и т.</w:t>
      </w:r>
      <w:r w:rsidRPr="00680A01">
        <w:rPr>
          <w:rFonts w:ascii="GHEA Grapalat" w:hAnsi="GHEA Grapalat"/>
          <w:sz w:val="20"/>
          <w:szCs w:val="20"/>
        </w:rPr>
        <w:t xml:space="preserve"> </w:t>
      </w:r>
      <w:r w:rsidRPr="00680A01">
        <w:rPr>
          <w:rStyle w:val="ezkurwreuab5ozgtqnkl"/>
          <w:rFonts w:ascii="GHEA Grapalat" w:hAnsi="GHEA Grapalat"/>
          <w:sz w:val="20"/>
          <w:szCs w:val="20"/>
        </w:rPr>
        <w:t xml:space="preserve">д.) </w:t>
      </w:r>
    </w:p>
    <w:p w:rsidR="00924791" w:rsidRPr="00680A01" w:rsidRDefault="00924791" w:rsidP="007939B1">
      <w:pPr>
        <w:pStyle w:val="ListParagraph"/>
        <w:numPr>
          <w:ilvl w:val="0"/>
          <w:numId w:val="13"/>
        </w:numPr>
        <w:rPr>
          <w:rFonts w:ascii="GHEA Grapalat" w:hAnsi="GHEA Grapalat"/>
          <w:sz w:val="20"/>
          <w:szCs w:val="20"/>
        </w:rPr>
      </w:pPr>
      <w:r w:rsidRPr="00680A01">
        <w:rPr>
          <w:rStyle w:val="ezkurwreuab5ozgtqnkl"/>
          <w:rFonts w:ascii="GHEA Grapalat" w:hAnsi="GHEA Grapalat"/>
          <w:sz w:val="20"/>
          <w:szCs w:val="20"/>
        </w:rPr>
        <w:t>Фотографии</w:t>
      </w:r>
      <w:r w:rsidRPr="00680A01">
        <w:rPr>
          <w:rFonts w:ascii="GHEA Grapalat" w:hAnsi="GHEA Grapalat"/>
          <w:sz w:val="20"/>
          <w:szCs w:val="20"/>
        </w:rPr>
        <w:t xml:space="preserve"> </w:t>
      </w:r>
      <w:r w:rsidRPr="00680A01">
        <w:rPr>
          <w:rStyle w:val="ezkurwreuab5ozgtqnkl"/>
          <w:rFonts w:ascii="GHEA Grapalat" w:hAnsi="GHEA Grapalat"/>
          <w:sz w:val="20"/>
          <w:szCs w:val="20"/>
        </w:rPr>
        <w:t>всех участников, гостей, организаторов мероприятия</w:t>
      </w:r>
      <w:r w:rsidRPr="00680A01">
        <w:rPr>
          <w:rFonts w:ascii="GHEA Grapalat" w:hAnsi="GHEA Grapalat"/>
          <w:sz w:val="20"/>
          <w:szCs w:val="20"/>
        </w:rPr>
        <w:t xml:space="preserve"> </w:t>
      </w:r>
      <w:r w:rsidRPr="00680A01">
        <w:rPr>
          <w:rStyle w:val="ezkurwreuab5ozgtqnkl"/>
          <w:rFonts w:ascii="GHEA Grapalat" w:hAnsi="GHEA Grapalat"/>
          <w:sz w:val="20"/>
          <w:szCs w:val="20"/>
        </w:rPr>
        <w:t>с крупными</w:t>
      </w:r>
      <w:r w:rsidRPr="00680A01">
        <w:rPr>
          <w:rFonts w:ascii="GHEA Grapalat" w:hAnsi="GHEA Grapalat"/>
          <w:sz w:val="20"/>
          <w:szCs w:val="20"/>
        </w:rPr>
        <w:t xml:space="preserve"> </w:t>
      </w:r>
      <w:r w:rsidRPr="00680A01">
        <w:rPr>
          <w:rStyle w:val="ezkurwreuab5ozgtqnkl"/>
          <w:rFonts w:ascii="GHEA Grapalat" w:hAnsi="GHEA Grapalat"/>
          <w:sz w:val="20"/>
          <w:szCs w:val="20"/>
        </w:rPr>
        <w:t>/ портрет-планами</w:t>
      </w:r>
      <w:r w:rsidRPr="00680A01">
        <w:rPr>
          <w:rFonts w:ascii="GHEA Grapalat" w:hAnsi="GHEA Grapalat"/>
          <w:sz w:val="20"/>
          <w:szCs w:val="20"/>
        </w:rPr>
        <w:t xml:space="preserve"> </w:t>
      </w:r>
    </w:p>
    <w:p w:rsidR="00924791" w:rsidRPr="00680A01" w:rsidRDefault="00924791" w:rsidP="007939B1">
      <w:pPr>
        <w:pStyle w:val="ListParagraph"/>
        <w:numPr>
          <w:ilvl w:val="0"/>
          <w:numId w:val="13"/>
        </w:numPr>
        <w:rPr>
          <w:rFonts w:ascii="GHEA Grapalat" w:hAnsi="GHEA Grapalat"/>
          <w:sz w:val="20"/>
          <w:szCs w:val="20"/>
        </w:rPr>
      </w:pPr>
      <w:r w:rsidRPr="00680A01">
        <w:rPr>
          <w:rStyle w:val="ezkurwreuab5ozgtqnkl"/>
          <w:rFonts w:ascii="GHEA Grapalat" w:hAnsi="GHEA Grapalat"/>
          <w:sz w:val="20"/>
          <w:szCs w:val="20"/>
        </w:rPr>
        <w:t>Групповые</w:t>
      </w:r>
      <w:r w:rsidRPr="00680A01">
        <w:rPr>
          <w:rFonts w:ascii="GHEA Grapalat" w:hAnsi="GHEA Grapalat"/>
          <w:sz w:val="20"/>
          <w:szCs w:val="20"/>
        </w:rPr>
        <w:t xml:space="preserve"> </w:t>
      </w:r>
      <w:r w:rsidRPr="00680A01">
        <w:rPr>
          <w:rStyle w:val="ezkurwreuab5ozgtqnkl"/>
          <w:rFonts w:ascii="GHEA Grapalat" w:hAnsi="GHEA Grapalat"/>
          <w:sz w:val="20"/>
          <w:szCs w:val="20"/>
        </w:rPr>
        <w:t>фотографии среднего</w:t>
      </w:r>
      <w:r w:rsidRPr="00680A01">
        <w:rPr>
          <w:rFonts w:ascii="GHEA Grapalat" w:hAnsi="GHEA Grapalat"/>
          <w:sz w:val="20"/>
          <w:szCs w:val="20"/>
        </w:rPr>
        <w:t xml:space="preserve"> </w:t>
      </w:r>
      <w:r w:rsidRPr="00680A01">
        <w:rPr>
          <w:rStyle w:val="ezkurwreuab5ozgtqnkl"/>
          <w:rFonts w:ascii="GHEA Grapalat" w:hAnsi="GHEA Grapalat"/>
          <w:sz w:val="20"/>
          <w:szCs w:val="20"/>
        </w:rPr>
        <w:t>плана</w:t>
      </w:r>
      <w:r w:rsidRPr="00680A01">
        <w:rPr>
          <w:rFonts w:ascii="GHEA Grapalat" w:hAnsi="GHEA Grapalat"/>
          <w:sz w:val="20"/>
          <w:szCs w:val="20"/>
        </w:rPr>
        <w:t xml:space="preserve"> </w:t>
      </w:r>
    </w:p>
    <w:p w:rsidR="00924791" w:rsidRPr="00680A01" w:rsidRDefault="00924791" w:rsidP="007939B1">
      <w:pPr>
        <w:pStyle w:val="ListParagraph"/>
        <w:numPr>
          <w:ilvl w:val="0"/>
          <w:numId w:val="13"/>
        </w:numPr>
        <w:rPr>
          <w:rFonts w:ascii="GHEA Grapalat" w:hAnsi="GHEA Grapalat"/>
          <w:sz w:val="20"/>
          <w:szCs w:val="20"/>
        </w:rPr>
      </w:pPr>
      <w:r w:rsidRPr="00680A01">
        <w:rPr>
          <w:rStyle w:val="ezkurwreuab5ozgtqnkl"/>
          <w:rFonts w:ascii="GHEA Grapalat" w:hAnsi="GHEA Grapalat"/>
          <w:sz w:val="20"/>
          <w:szCs w:val="20"/>
        </w:rPr>
        <w:t>Общие</w:t>
      </w:r>
      <w:r w:rsidRPr="00680A01">
        <w:rPr>
          <w:rFonts w:ascii="GHEA Grapalat" w:hAnsi="GHEA Grapalat"/>
          <w:sz w:val="20"/>
          <w:szCs w:val="20"/>
        </w:rPr>
        <w:t xml:space="preserve"> </w:t>
      </w:r>
      <w:r w:rsidRPr="00680A01">
        <w:rPr>
          <w:rStyle w:val="ezkurwreuab5ozgtqnkl"/>
          <w:rFonts w:ascii="GHEA Grapalat" w:hAnsi="GHEA Grapalat"/>
          <w:sz w:val="20"/>
          <w:szCs w:val="20"/>
        </w:rPr>
        <w:t>планы</w:t>
      </w:r>
      <w:r w:rsidRPr="00680A01">
        <w:rPr>
          <w:rFonts w:ascii="GHEA Grapalat" w:hAnsi="GHEA Grapalat"/>
          <w:sz w:val="20"/>
          <w:szCs w:val="20"/>
        </w:rPr>
        <w:t xml:space="preserve"> </w:t>
      </w:r>
      <w:r w:rsidRPr="00680A01">
        <w:rPr>
          <w:rStyle w:val="ezkurwreuab5ozgtqnkl"/>
          <w:rFonts w:ascii="GHEA Grapalat" w:hAnsi="GHEA Grapalat"/>
          <w:sz w:val="20"/>
          <w:szCs w:val="20"/>
        </w:rPr>
        <w:t>мест сбора</w:t>
      </w:r>
      <w:r w:rsidRPr="00680A01">
        <w:rPr>
          <w:rFonts w:ascii="GHEA Grapalat" w:hAnsi="GHEA Grapalat"/>
          <w:sz w:val="20"/>
          <w:szCs w:val="20"/>
        </w:rPr>
        <w:t xml:space="preserve">, </w:t>
      </w:r>
      <w:r w:rsidRPr="00680A01">
        <w:rPr>
          <w:rStyle w:val="ezkurwreuab5ozgtqnkl"/>
          <w:rFonts w:ascii="GHEA Grapalat" w:hAnsi="GHEA Grapalat"/>
          <w:sz w:val="20"/>
          <w:szCs w:val="20"/>
        </w:rPr>
        <w:t>мест, которые вы посещаете, чтобы</w:t>
      </w:r>
      <w:r w:rsidRPr="00680A01">
        <w:rPr>
          <w:rFonts w:ascii="GHEA Grapalat" w:hAnsi="GHEA Grapalat"/>
          <w:sz w:val="20"/>
          <w:szCs w:val="20"/>
        </w:rPr>
        <w:t xml:space="preserve"> </w:t>
      </w:r>
      <w:r w:rsidRPr="00680A01">
        <w:rPr>
          <w:rStyle w:val="ezkurwreuab5ozgtqnkl"/>
          <w:rFonts w:ascii="GHEA Grapalat" w:hAnsi="GHEA Grapalat"/>
          <w:sz w:val="20"/>
          <w:szCs w:val="20"/>
        </w:rPr>
        <w:t>по фотографии</w:t>
      </w:r>
      <w:r w:rsidRPr="00680A01">
        <w:rPr>
          <w:rFonts w:ascii="GHEA Grapalat" w:hAnsi="GHEA Grapalat"/>
          <w:sz w:val="20"/>
          <w:szCs w:val="20"/>
        </w:rPr>
        <w:t xml:space="preserve"> </w:t>
      </w:r>
      <w:r w:rsidRPr="00680A01">
        <w:rPr>
          <w:rStyle w:val="ezkurwreuab5ozgtqnkl"/>
          <w:rFonts w:ascii="GHEA Grapalat" w:hAnsi="GHEA Grapalat"/>
          <w:sz w:val="20"/>
          <w:szCs w:val="20"/>
        </w:rPr>
        <w:t>можно было понять, где</w:t>
      </w:r>
      <w:r w:rsidRPr="00680A01">
        <w:rPr>
          <w:rFonts w:ascii="GHEA Grapalat" w:hAnsi="GHEA Grapalat"/>
          <w:sz w:val="20"/>
          <w:szCs w:val="20"/>
        </w:rPr>
        <w:t xml:space="preserve"> </w:t>
      </w:r>
      <w:r w:rsidRPr="00680A01">
        <w:rPr>
          <w:rStyle w:val="ezkurwreuab5ozgtqnkl"/>
          <w:rFonts w:ascii="GHEA Grapalat" w:hAnsi="GHEA Grapalat"/>
          <w:sz w:val="20"/>
          <w:szCs w:val="20"/>
        </w:rPr>
        <w:t>происходит действие</w:t>
      </w:r>
      <w:r w:rsidRPr="00680A01">
        <w:rPr>
          <w:rFonts w:ascii="GHEA Grapalat" w:hAnsi="GHEA Grapalat"/>
          <w:sz w:val="20"/>
          <w:szCs w:val="20"/>
        </w:rPr>
        <w:t xml:space="preserve"> </w:t>
      </w:r>
    </w:p>
    <w:p w:rsidR="00924791" w:rsidRPr="00680A01" w:rsidRDefault="00924791" w:rsidP="007939B1">
      <w:pPr>
        <w:pStyle w:val="ListParagraph"/>
        <w:numPr>
          <w:ilvl w:val="0"/>
          <w:numId w:val="13"/>
        </w:numPr>
        <w:rPr>
          <w:rFonts w:ascii="GHEA Grapalat" w:hAnsi="GHEA Grapalat"/>
          <w:sz w:val="20"/>
          <w:szCs w:val="20"/>
        </w:rPr>
      </w:pPr>
      <w:r w:rsidRPr="00680A01">
        <w:rPr>
          <w:rStyle w:val="ezkurwreuab5ozgtqnkl"/>
          <w:rFonts w:ascii="GHEA Grapalat" w:hAnsi="GHEA Grapalat"/>
          <w:sz w:val="20"/>
          <w:szCs w:val="20"/>
        </w:rPr>
        <w:t>Групповые</w:t>
      </w:r>
      <w:r w:rsidRPr="00680A01">
        <w:rPr>
          <w:rFonts w:ascii="GHEA Grapalat" w:hAnsi="GHEA Grapalat"/>
          <w:sz w:val="20"/>
          <w:szCs w:val="20"/>
        </w:rPr>
        <w:t xml:space="preserve"> </w:t>
      </w:r>
      <w:r w:rsidRPr="00680A01">
        <w:rPr>
          <w:rStyle w:val="ezkurwreuab5ozgtqnkl"/>
          <w:rFonts w:ascii="GHEA Grapalat" w:hAnsi="GHEA Grapalat"/>
          <w:sz w:val="20"/>
          <w:szCs w:val="20"/>
        </w:rPr>
        <w:t>снимки</w:t>
      </w:r>
      <w:r w:rsidRPr="00680A01">
        <w:rPr>
          <w:rFonts w:ascii="GHEA Grapalat" w:hAnsi="GHEA Grapalat"/>
          <w:sz w:val="20"/>
          <w:szCs w:val="20"/>
        </w:rPr>
        <w:t xml:space="preserve"> </w:t>
      </w:r>
      <w:r w:rsidRPr="00680A01">
        <w:rPr>
          <w:rStyle w:val="ezkurwreuab5ozgtqnkl"/>
          <w:rFonts w:ascii="GHEA Grapalat" w:hAnsi="GHEA Grapalat"/>
          <w:sz w:val="20"/>
          <w:szCs w:val="20"/>
        </w:rPr>
        <w:t>всех</w:t>
      </w:r>
      <w:r w:rsidRPr="00680A01">
        <w:rPr>
          <w:rFonts w:ascii="GHEA Grapalat" w:hAnsi="GHEA Grapalat"/>
          <w:sz w:val="20"/>
          <w:szCs w:val="20"/>
        </w:rPr>
        <w:t xml:space="preserve"> </w:t>
      </w:r>
      <w:r w:rsidRPr="00680A01">
        <w:rPr>
          <w:rStyle w:val="ezkurwreuab5ozgtqnkl"/>
          <w:rFonts w:ascii="GHEA Grapalat" w:hAnsi="GHEA Grapalat"/>
          <w:sz w:val="20"/>
          <w:szCs w:val="20"/>
        </w:rPr>
        <w:t>участников</w:t>
      </w:r>
      <w:r w:rsidRPr="00680A01">
        <w:rPr>
          <w:rFonts w:ascii="GHEA Grapalat" w:hAnsi="GHEA Grapalat"/>
          <w:sz w:val="20"/>
          <w:szCs w:val="20"/>
        </w:rPr>
        <w:t xml:space="preserve"> </w:t>
      </w:r>
      <w:r w:rsidRPr="00680A01">
        <w:rPr>
          <w:rStyle w:val="ezkurwreuab5ozgtqnkl"/>
          <w:rFonts w:ascii="GHEA Grapalat" w:hAnsi="GHEA Grapalat"/>
          <w:sz w:val="20"/>
          <w:szCs w:val="20"/>
        </w:rPr>
        <w:t>в конце</w:t>
      </w:r>
      <w:r w:rsidRPr="00680A01">
        <w:rPr>
          <w:rFonts w:ascii="GHEA Grapalat" w:hAnsi="GHEA Grapalat"/>
          <w:sz w:val="20"/>
          <w:szCs w:val="20"/>
        </w:rPr>
        <w:t xml:space="preserve"> </w:t>
      </w:r>
      <w:r w:rsidRPr="00680A01">
        <w:rPr>
          <w:rStyle w:val="ezkurwreuab5ozgtqnkl"/>
          <w:rFonts w:ascii="GHEA Grapalat" w:hAnsi="GHEA Grapalat"/>
          <w:sz w:val="20"/>
          <w:szCs w:val="20"/>
        </w:rPr>
        <w:t>занятий, встреч</w:t>
      </w:r>
      <w:r w:rsidRPr="00680A01">
        <w:rPr>
          <w:rFonts w:ascii="GHEA Grapalat" w:hAnsi="GHEA Grapalat"/>
          <w:sz w:val="20"/>
          <w:szCs w:val="20"/>
        </w:rPr>
        <w:t xml:space="preserve">, </w:t>
      </w:r>
      <w:r w:rsidRPr="00680A01">
        <w:rPr>
          <w:rStyle w:val="ezkurwreuab5ozgtqnkl"/>
          <w:rFonts w:ascii="GHEA Grapalat" w:hAnsi="GHEA Grapalat"/>
          <w:sz w:val="20"/>
          <w:szCs w:val="20"/>
        </w:rPr>
        <w:t>посещений</w:t>
      </w:r>
      <w:r w:rsidRPr="00680A01">
        <w:rPr>
          <w:rFonts w:ascii="GHEA Grapalat" w:hAnsi="GHEA Grapalat"/>
          <w:sz w:val="20"/>
          <w:szCs w:val="20"/>
        </w:rPr>
        <w:t xml:space="preserve"> </w:t>
      </w:r>
    </w:p>
    <w:p w:rsidR="00924791" w:rsidRPr="00680A01" w:rsidRDefault="00924791" w:rsidP="007939B1">
      <w:pPr>
        <w:pStyle w:val="ListParagraph"/>
        <w:numPr>
          <w:ilvl w:val="0"/>
          <w:numId w:val="13"/>
        </w:numPr>
        <w:rPr>
          <w:rFonts w:ascii="GHEA Grapalat" w:hAnsi="GHEA Grapalat"/>
          <w:sz w:val="20"/>
          <w:szCs w:val="20"/>
        </w:rPr>
      </w:pPr>
      <w:r w:rsidRPr="00680A01">
        <w:rPr>
          <w:rStyle w:val="ezkurwreuab5ozgtqnkl"/>
          <w:rFonts w:ascii="GHEA Grapalat" w:hAnsi="GHEA Grapalat"/>
          <w:sz w:val="20"/>
          <w:szCs w:val="20"/>
        </w:rPr>
        <w:t>Важно, чтобы участники и приглашенные гости снимались</w:t>
      </w:r>
      <w:r w:rsidRPr="00680A01">
        <w:rPr>
          <w:rFonts w:ascii="GHEA Grapalat" w:hAnsi="GHEA Grapalat"/>
          <w:sz w:val="20"/>
          <w:szCs w:val="20"/>
        </w:rPr>
        <w:t xml:space="preserve"> </w:t>
      </w:r>
      <w:r w:rsidRPr="00680A01">
        <w:rPr>
          <w:rStyle w:val="ezkurwreuab5ozgtqnkl"/>
          <w:rFonts w:ascii="GHEA Grapalat" w:hAnsi="GHEA Grapalat"/>
          <w:sz w:val="20"/>
          <w:szCs w:val="20"/>
        </w:rPr>
        <w:t>крупным</w:t>
      </w:r>
      <w:r w:rsidRPr="00680A01">
        <w:rPr>
          <w:rFonts w:ascii="GHEA Grapalat" w:hAnsi="GHEA Grapalat"/>
          <w:sz w:val="20"/>
          <w:szCs w:val="20"/>
        </w:rPr>
        <w:t xml:space="preserve"> </w:t>
      </w:r>
      <w:r w:rsidRPr="00680A01">
        <w:rPr>
          <w:rStyle w:val="ezkurwreuab5ozgtqnkl"/>
          <w:rFonts w:ascii="GHEA Grapalat" w:hAnsi="GHEA Grapalat"/>
          <w:sz w:val="20"/>
          <w:szCs w:val="20"/>
        </w:rPr>
        <w:t>и</w:t>
      </w:r>
      <w:r w:rsidRPr="00680A01">
        <w:rPr>
          <w:rFonts w:ascii="GHEA Grapalat" w:hAnsi="GHEA Grapalat"/>
          <w:sz w:val="20"/>
          <w:szCs w:val="20"/>
        </w:rPr>
        <w:t xml:space="preserve"> </w:t>
      </w:r>
      <w:r w:rsidRPr="00680A01">
        <w:rPr>
          <w:rStyle w:val="ezkurwreuab5ozgtqnkl"/>
          <w:rFonts w:ascii="GHEA Grapalat" w:hAnsi="GHEA Grapalat"/>
          <w:sz w:val="20"/>
          <w:szCs w:val="20"/>
        </w:rPr>
        <w:t>средним</w:t>
      </w:r>
      <w:r w:rsidRPr="00680A01">
        <w:rPr>
          <w:rFonts w:ascii="GHEA Grapalat" w:hAnsi="GHEA Grapalat"/>
          <w:sz w:val="20"/>
          <w:szCs w:val="20"/>
        </w:rPr>
        <w:t xml:space="preserve"> </w:t>
      </w:r>
      <w:r w:rsidRPr="00680A01">
        <w:rPr>
          <w:rStyle w:val="ezkurwreuab5ozgtqnkl"/>
          <w:rFonts w:ascii="GHEA Grapalat" w:hAnsi="GHEA Grapalat"/>
          <w:sz w:val="20"/>
          <w:szCs w:val="20"/>
        </w:rPr>
        <w:t>планами</w:t>
      </w:r>
      <w:r w:rsidRPr="00680A01">
        <w:rPr>
          <w:rFonts w:ascii="GHEA Grapalat" w:hAnsi="GHEA Grapalat"/>
          <w:sz w:val="20"/>
          <w:szCs w:val="20"/>
        </w:rPr>
        <w:t xml:space="preserve">. </w:t>
      </w:r>
      <w:r w:rsidRPr="00680A01">
        <w:rPr>
          <w:rStyle w:val="ezkurwreuab5ozgtqnkl"/>
          <w:rFonts w:ascii="GHEA Grapalat" w:hAnsi="GHEA Grapalat"/>
          <w:sz w:val="20"/>
          <w:szCs w:val="20"/>
        </w:rPr>
        <w:t>Фотографии</w:t>
      </w:r>
      <w:r w:rsidRPr="00680A01">
        <w:rPr>
          <w:rFonts w:ascii="GHEA Grapalat" w:hAnsi="GHEA Grapalat"/>
          <w:sz w:val="20"/>
          <w:szCs w:val="20"/>
        </w:rPr>
        <w:t xml:space="preserve"> </w:t>
      </w:r>
      <w:r w:rsidRPr="00680A01">
        <w:rPr>
          <w:rStyle w:val="ezkurwreuab5ozgtqnkl"/>
          <w:rFonts w:ascii="GHEA Grapalat" w:hAnsi="GHEA Grapalat"/>
          <w:sz w:val="20"/>
          <w:szCs w:val="20"/>
        </w:rPr>
        <w:t>должны</w:t>
      </w:r>
      <w:r w:rsidRPr="00680A01">
        <w:rPr>
          <w:rFonts w:ascii="GHEA Grapalat" w:hAnsi="GHEA Grapalat"/>
          <w:sz w:val="20"/>
          <w:szCs w:val="20"/>
        </w:rPr>
        <w:t xml:space="preserve"> </w:t>
      </w:r>
      <w:r w:rsidRPr="00680A01">
        <w:rPr>
          <w:rStyle w:val="ezkurwreuab5ozgtqnkl"/>
          <w:rFonts w:ascii="GHEA Grapalat" w:hAnsi="GHEA Grapalat"/>
          <w:sz w:val="20"/>
          <w:szCs w:val="20"/>
        </w:rPr>
        <w:t>быть яркими</w:t>
      </w:r>
      <w:r w:rsidRPr="00680A01">
        <w:rPr>
          <w:rFonts w:ascii="GHEA Grapalat" w:hAnsi="GHEA Grapalat"/>
          <w:sz w:val="20"/>
          <w:szCs w:val="20"/>
        </w:rPr>
        <w:t xml:space="preserve"> </w:t>
      </w:r>
      <w:r w:rsidRPr="00680A01">
        <w:rPr>
          <w:rStyle w:val="ezkurwreuab5ozgtqnkl"/>
          <w:rFonts w:ascii="GHEA Grapalat" w:hAnsi="GHEA Grapalat"/>
          <w:sz w:val="20"/>
          <w:szCs w:val="20"/>
        </w:rPr>
        <w:t>и в естественных</w:t>
      </w:r>
      <w:r w:rsidRPr="00680A01">
        <w:rPr>
          <w:rFonts w:ascii="GHEA Grapalat" w:hAnsi="GHEA Grapalat"/>
          <w:sz w:val="20"/>
          <w:szCs w:val="20"/>
        </w:rPr>
        <w:t xml:space="preserve"> </w:t>
      </w:r>
      <w:r w:rsidRPr="00680A01">
        <w:rPr>
          <w:rStyle w:val="ezkurwreuab5ozgtqnkl"/>
          <w:rFonts w:ascii="GHEA Grapalat" w:hAnsi="GHEA Grapalat"/>
          <w:sz w:val="20"/>
          <w:szCs w:val="20"/>
        </w:rPr>
        <w:t>тонах, изображение</w:t>
      </w:r>
      <w:r w:rsidRPr="00680A01">
        <w:rPr>
          <w:rFonts w:ascii="GHEA Grapalat" w:hAnsi="GHEA Grapalat"/>
          <w:sz w:val="20"/>
          <w:szCs w:val="20"/>
        </w:rPr>
        <w:t xml:space="preserve"> </w:t>
      </w:r>
      <w:r w:rsidRPr="00680A01">
        <w:rPr>
          <w:rStyle w:val="ezkurwreuab5ozgtqnkl"/>
          <w:rFonts w:ascii="GHEA Grapalat" w:hAnsi="GHEA Grapalat"/>
          <w:sz w:val="20"/>
          <w:szCs w:val="20"/>
        </w:rPr>
        <w:t>должно быть четким, не загоревшимся</w:t>
      </w:r>
      <w:r w:rsidRPr="00680A01">
        <w:rPr>
          <w:rFonts w:ascii="GHEA Grapalat" w:hAnsi="GHEA Grapalat"/>
          <w:sz w:val="20"/>
          <w:szCs w:val="20"/>
        </w:rPr>
        <w:t xml:space="preserve"> </w:t>
      </w:r>
      <w:r w:rsidRPr="00680A01">
        <w:rPr>
          <w:rStyle w:val="ezkurwreuab5ozgtqnkl"/>
          <w:rFonts w:ascii="GHEA Grapalat" w:hAnsi="GHEA Grapalat"/>
          <w:sz w:val="20"/>
          <w:szCs w:val="20"/>
        </w:rPr>
        <w:t>от света</w:t>
      </w:r>
      <w:r w:rsidRPr="00680A01">
        <w:rPr>
          <w:rFonts w:ascii="GHEA Grapalat" w:hAnsi="GHEA Grapalat"/>
          <w:sz w:val="20"/>
          <w:szCs w:val="20"/>
        </w:rPr>
        <w:t xml:space="preserve">. </w:t>
      </w:r>
    </w:p>
    <w:p w:rsidR="00924791" w:rsidRDefault="00924791" w:rsidP="00060787">
      <w:pPr>
        <w:rPr>
          <w:rStyle w:val="ezkurwreuab5ozgtqnkl"/>
          <w:rFonts w:ascii="GHEA Grapalat" w:hAnsi="GHEA Grapalat"/>
          <w:sz w:val="20"/>
          <w:szCs w:val="20"/>
        </w:rPr>
      </w:pPr>
      <w:r>
        <w:rPr>
          <w:rStyle w:val="ezkurwreuab5ozgtqnkl"/>
          <w:rFonts w:ascii="GHEA Grapalat" w:hAnsi="GHEA Grapalat"/>
          <w:sz w:val="20"/>
          <w:szCs w:val="20"/>
        </w:rPr>
        <w:t>5.Д</w:t>
      </w:r>
      <w:r w:rsidRPr="00FC2180">
        <w:rPr>
          <w:rStyle w:val="ezkurwreuab5ozgtqnkl"/>
          <w:rFonts w:ascii="GHEA Grapalat" w:hAnsi="GHEA Grapalat"/>
          <w:sz w:val="20"/>
          <w:szCs w:val="20"/>
        </w:rPr>
        <w:t>ля церемонии открытия (5) и закрытия (5)</w:t>
      </w:r>
      <w:r>
        <w:rPr>
          <w:rStyle w:val="ezkurwreuab5ozgtqnkl"/>
          <w:rFonts w:ascii="GHEA Grapalat" w:hAnsi="GHEA Grapalat"/>
          <w:sz w:val="20"/>
          <w:szCs w:val="20"/>
        </w:rPr>
        <w:t xml:space="preserve"> </w:t>
      </w:r>
      <w:r w:rsidRPr="00FC2180">
        <w:rPr>
          <w:rStyle w:val="ezkurwreuab5ozgtqnkl"/>
          <w:rFonts w:ascii="GHEA Grapalat" w:hAnsi="GHEA Grapalat"/>
          <w:sz w:val="20"/>
          <w:szCs w:val="20"/>
        </w:rPr>
        <w:t>мероприятия</w:t>
      </w:r>
      <w:r>
        <w:rPr>
          <w:rStyle w:val="ezkurwreuab5ozgtqnkl"/>
          <w:rFonts w:ascii="GHEA Grapalat" w:hAnsi="GHEA Grapalat"/>
          <w:sz w:val="20"/>
          <w:szCs w:val="20"/>
        </w:rPr>
        <w:t xml:space="preserve"> на </w:t>
      </w:r>
      <w:r w:rsidRPr="00FC2180">
        <w:rPr>
          <w:rStyle w:val="ezkurwreuab5ozgtqnkl"/>
          <w:rFonts w:ascii="GHEA Grapalat" w:hAnsi="GHEA Grapalat"/>
          <w:sz w:val="20"/>
          <w:szCs w:val="20"/>
        </w:rPr>
        <w:t xml:space="preserve"> каждо</w:t>
      </w:r>
      <w:r>
        <w:rPr>
          <w:rStyle w:val="ezkurwreuab5ozgtqnkl"/>
          <w:rFonts w:ascii="GHEA Grapalat" w:hAnsi="GHEA Grapalat"/>
          <w:sz w:val="20"/>
          <w:szCs w:val="20"/>
        </w:rPr>
        <w:t>м</w:t>
      </w:r>
      <w:r w:rsidRPr="00FC2180">
        <w:rPr>
          <w:rStyle w:val="ezkurwreuab5ozgtqnkl"/>
          <w:rFonts w:ascii="GHEA Grapalat" w:hAnsi="GHEA Grapalat"/>
          <w:sz w:val="20"/>
          <w:szCs w:val="20"/>
        </w:rPr>
        <w:t xml:space="preserve"> этап</w:t>
      </w:r>
      <w:r>
        <w:rPr>
          <w:rStyle w:val="ezkurwreuab5ozgtqnkl"/>
          <w:rFonts w:ascii="GHEA Grapalat" w:hAnsi="GHEA Grapalat"/>
          <w:sz w:val="20"/>
          <w:szCs w:val="20"/>
        </w:rPr>
        <w:t>е</w:t>
      </w:r>
      <w:r w:rsidRPr="00FC2180">
        <w:rPr>
          <w:rStyle w:val="ezkurwreuab5ozgtqnkl"/>
          <w:rFonts w:ascii="GHEA Grapalat" w:hAnsi="GHEA Grapalat"/>
          <w:sz w:val="20"/>
          <w:szCs w:val="20"/>
        </w:rPr>
        <w:t xml:space="preserve"> </w:t>
      </w:r>
      <w:r>
        <w:rPr>
          <w:rStyle w:val="ezkurwreuab5ozgtqnkl"/>
          <w:rFonts w:ascii="GHEA Grapalat" w:hAnsi="GHEA Grapalat"/>
          <w:sz w:val="20"/>
          <w:szCs w:val="20"/>
        </w:rPr>
        <w:t>о</w:t>
      </w:r>
      <w:r w:rsidRPr="00FC2180">
        <w:rPr>
          <w:rStyle w:val="ezkurwreuab5ozgtqnkl"/>
          <w:rFonts w:ascii="GHEA Grapalat" w:hAnsi="GHEA Grapalat"/>
          <w:sz w:val="20"/>
          <w:szCs w:val="20"/>
        </w:rPr>
        <w:t>беспечение</w:t>
      </w:r>
      <w:r w:rsidRPr="00FC2180">
        <w:rPr>
          <w:rFonts w:ascii="GHEA Grapalat" w:hAnsi="GHEA Grapalat"/>
          <w:sz w:val="20"/>
          <w:szCs w:val="20"/>
        </w:rPr>
        <w:t xml:space="preserve"> </w:t>
      </w:r>
      <w:r w:rsidRPr="00FC2180">
        <w:rPr>
          <w:rStyle w:val="ezkurwreuab5ozgtqnkl"/>
          <w:rFonts w:ascii="GHEA Grapalat" w:hAnsi="GHEA Grapalat"/>
          <w:sz w:val="20"/>
          <w:szCs w:val="20"/>
        </w:rPr>
        <w:t>звуковой</w:t>
      </w:r>
      <w:r w:rsidRPr="00FC2180">
        <w:rPr>
          <w:rFonts w:ascii="GHEA Grapalat" w:hAnsi="GHEA Grapalat"/>
          <w:sz w:val="20"/>
          <w:szCs w:val="20"/>
        </w:rPr>
        <w:t xml:space="preserve"> </w:t>
      </w:r>
      <w:r w:rsidRPr="00FC2180">
        <w:rPr>
          <w:rStyle w:val="ezkurwreuab5ozgtqnkl"/>
          <w:rFonts w:ascii="GHEA Grapalat" w:hAnsi="GHEA Grapalat"/>
          <w:sz w:val="20"/>
          <w:szCs w:val="20"/>
        </w:rPr>
        <w:t>аппаратуры</w:t>
      </w:r>
      <w:r w:rsidRPr="00FC2180">
        <w:rPr>
          <w:rFonts w:ascii="GHEA Grapalat" w:hAnsi="GHEA Grapalat"/>
          <w:sz w:val="20"/>
          <w:szCs w:val="20"/>
        </w:rPr>
        <w:t xml:space="preserve"> </w:t>
      </w:r>
      <w:r w:rsidRPr="00FC2180">
        <w:rPr>
          <w:rStyle w:val="ezkurwreuab5ozgtqnkl"/>
          <w:rFonts w:ascii="GHEA Grapalat" w:hAnsi="GHEA Grapalat"/>
          <w:sz w:val="20"/>
          <w:szCs w:val="20"/>
        </w:rPr>
        <w:t>и</w:t>
      </w:r>
      <w:r w:rsidRPr="00FC2180">
        <w:rPr>
          <w:rFonts w:ascii="GHEA Grapalat" w:hAnsi="GHEA Grapalat"/>
          <w:sz w:val="20"/>
          <w:szCs w:val="20"/>
        </w:rPr>
        <w:t xml:space="preserve"> </w:t>
      </w:r>
      <w:r w:rsidRPr="00FC2180">
        <w:rPr>
          <w:rStyle w:val="ezkurwreuab5ozgtqnkl"/>
          <w:rFonts w:ascii="GHEA Grapalat" w:hAnsi="GHEA Grapalat"/>
          <w:sz w:val="20"/>
          <w:szCs w:val="20"/>
        </w:rPr>
        <w:t>сцены</w:t>
      </w:r>
      <w:r w:rsidRPr="00FC2180">
        <w:rPr>
          <w:rFonts w:ascii="GHEA Grapalat" w:hAnsi="GHEA Grapalat"/>
          <w:sz w:val="20"/>
          <w:szCs w:val="20"/>
        </w:rPr>
        <w:t xml:space="preserve"> </w:t>
      </w:r>
      <w:r w:rsidRPr="00FC2180">
        <w:rPr>
          <w:rStyle w:val="ezkurwreuab5ozgtqnkl"/>
          <w:rFonts w:ascii="GHEA Grapalat" w:hAnsi="GHEA Grapalat"/>
          <w:sz w:val="20"/>
          <w:szCs w:val="20"/>
        </w:rPr>
        <w:t>на открыт</w:t>
      </w:r>
      <w:r>
        <w:rPr>
          <w:rStyle w:val="ezkurwreuab5ozgtqnkl"/>
          <w:rFonts w:ascii="GHEA Grapalat" w:hAnsi="GHEA Grapalat"/>
          <w:sz w:val="20"/>
          <w:szCs w:val="20"/>
        </w:rPr>
        <w:t>ой</w:t>
      </w:r>
      <w:r w:rsidRPr="00FC2180">
        <w:rPr>
          <w:rFonts w:ascii="GHEA Grapalat" w:hAnsi="GHEA Grapalat"/>
          <w:sz w:val="20"/>
          <w:szCs w:val="20"/>
        </w:rPr>
        <w:t xml:space="preserve"> </w:t>
      </w:r>
      <w:r>
        <w:rPr>
          <w:rStyle w:val="ezkurwreuab5ozgtqnkl"/>
          <w:rFonts w:ascii="GHEA Grapalat" w:hAnsi="GHEA Grapalat"/>
          <w:sz w:val="20"/>
          <w:szCs w:val="20"/>
        </w:rPr>
        <w:t xml:space="preserve">территории </w:t>
      </w:r>
    </w:p>
    <w:p w:rsidR="00924791" w:rsidRDefault="00924791" w:rsidP="00060787">
      <w:pPr>
        <w:rPr>
          <w:rStyle w:val="ezkurwreuab5ozgtqnkl"/>
          <w:rFonts w:ascii="GHEA Grapalat" w:hAnsi="GHEA Grapalat"/>
          <w:sz w:val="20"/>
          <w:szCs w:val="20"/>
        </w:rPr>
      </w:pPr>
      <w:r w:rsidRPr="001E07F0">
        <w:rPr>
          <w:rFonts w:ascii="GHEA Grapalat" w:hAnsi="GHEA Grapalat"/>
          <w:sz w:val="20"/>
          <w:szCs w:val="20"/>
        </w:rPr>
        <w:t xml:space="preserve">• </w:t>
      </w:r>
      <w:r w:rsidRPr="001E07F0">
        <w:rPr>
          <w:rStyle w:val="ezkurwreuab5ozgtqnkl"/>
          <w:rFonts w:ascii="GHEA Grapalat" w:hAnsi="GHEA Grapalat"/>
          <w:sz w:val="20"/>
          <w:szCs w:val="20"/>
        </w:rPr>
        <w:t>Звуковая</w:t>
      </w:r>
      <w:r w:rsidRPr="001E07F0">
        <w:rPr>
          <w:rFonts w:ascii="GHEA Grapalat" w:hAnsi="GHEA Grapalat"/>
          <w:sz w:val="20"/>
          <w:szCs w:val="20"/>
        </w:rPr>
        <w:t xml:space="preserve"> </w:t>
      </w:r>
      <w:r w:rsidRPr="001E07F0">
        <w:rPr>
          <w:rStyle w:val="ezkurwreuab5ozgtqnkl"/>
          <w:rFonts w:ascii="GHEA Grapalat" w:hAnsi="GHEA Grapalat"/>
          <w:sz w:val="20"/>
          <w:szCs w:val="20"/>
        </w:rPr>
        <w:t>техника</w:t>
      </w:r>
      <w:r w:rsidRPr="001E07F0">
        <w:rPr>
          <w:rFonts w:ascii="GHEA Grapalat" w:hAnsi="GHEA Grapalat"/>
          <w:sz w:val="20"/>
          <w:szCs w:val="20"/>
        </w:rPr>
        <w:t xml:space="preserve"> </w:t>
      </w:r>
      <w:r w:rsidRPr="001E07F0">
        <w:rPr>
          <w:rStyle w:val="ezkurwreuab5ozgtqnkl"/>
          <w:rFonts w:ascii="GHEA Grapalat" w:hAnsi="GHEA Grapalat"/>
          <w:sz w:val="20"/>
          <w:szCs w:val="20"/>
        </w:rPr>
        <w:t>должна</w:t>
      </w:r>
      <w:r w:rsidRPr="001E07F0">
        <w:rPr>
          <w:rFonts w:ascii="GHEA Grapalat" w:hAnsi="GHEA Grapalat"/>
          <w:sz w:val="20"/>
          <w:szCs w:val="20"/>
        </w:rPr>
        <w:t xml:space="preserve"> </w:t>
      </w:r>
      <w:r w:rsidRPr="001E07F0">
        <w:rPr>
          <w:rStyle w:val="ezkurwreuab5ozgtqnkl"/>
          <w:rFonts w:ascii="GHEA Grapalat" w:hAnsi="GHEA Grapalat"/>
          <w:sz w:val="20"/>
          <w:szCs w:val="20"/>
        </w:rPr>
        <w:t xml:space="preserve">быть </w:t>
      </w:r>
      <w:r>
        <w:rPr>
          <w:rStyle w:val="ezkurwreuab5ozgtqnkl"/>
          <w:rFonts w:ascii="GHEA Grapalat" w:hAnsi="GHEA Grapalat"/>
          <w:sz w:val="20"/>
          <w:szCs w:val="20"/>
        </w:rPr>
        <w:t>м</w:t>
      </w:r>
      <w:r w:rsidRPr="001E07F0">
        <w:rPr>
          <w:rStyle w:val="ezkurwreuab5ozgtqnkl"/>
          <w:rFonts w:ascii="GHEA Grapalat" w:hAnsi="GHEA Grapalat"/>
          <w:sz w:val="20"/>
          <w:szCs w:val="20"/>
        </w:rPr>
        <w:t>ощность</w:t>
      </w:r>
      <w:r>
        <w:rPr>
          <w:rStyle w:val="ezkurwreuab5ozgtqnkl"/>
          <w:rFonts w:ascii="GHEA Grapalat" w:hAnsi="GHEA Grapalat"/>
          <w:sz w:val="20"/>
          <w:szCs w:val="20"/>
        </w:rPr>
        <w:t>ю</w:t>
      </w:r>
      <w:r w:rsidRPr="001E07F0">
        <w:rPr>
          <w:rStyle w:val="ezkurwreuab5ozgtqnkl"/>
          <w:rFonts w:ascii="GHEA Grapalat" w:hAnsi="GHEA Grapalat"/>
          <w:sz w:val="20"/>
          <w:szCs w:val="20"/>
        </w:rPr>
        <w:t xml:space="preserve"> не менее 10 кВт</w:t>
      </w:r>
      <w:r w:rsidRPr="001E07F0">
        <w:rPr>
          <w:rFonts w:ascii="GHEA Grapalat" w:hAnsi="GHEA Grapalat"/>
          <w:sz w:val="20"/>
          <w:szCs w:val="20"/>
        </w:rPr>
        <w:t xml:space="preserve">. </w:t>
      </w:r>
      <w:r>
        <w:rPr>
          <w:rStyle w:val="ezkurwreuab5ozgtqnkl"/>
          <w:rFonts w:ascii="GHEA Grapalat" w:hAnsi="GHEA Grapalat"/>
          <w:sz w:val="20"/>
          <w:szCs w:val="20"/>
        </w:rPr>
        <w:t>Необходимо не более</w:t>
      </w:r>
      <w:r w:rsidRPr="001E07F0">
        <w:rPr>
          <w:rFonts w:ascii="GHEA Grapalat" w:hAnsi="GHEA Grapalat"/>
          <w:sz w:val="20"/>
          <w:szCs w:val="20"/>
        </w:rPr>
        <w:t xml:space="preserve"> </w:t>
      </w:r>
      <w:r w:rsidRPr="001E07F0">
        <w:rPr>
          <w:rStyle w:val="ezkurwreuab5ozgtqnkl"/>
          <w:rFonts w:ascii="GHEA Grapalat" w:hAnsi="GHEA Grapalat"/>
          <w:sz w:val="20"/>
          <w:szCs w:val="20"/>
        </w:rPr>
        <w:t>10</w:t>
      </w:r>
      <w:r>
        <w:rPr>
          <w:rStyle w:val="ezkurwreuab5ozgtqnkl"/>
          <w:rFonts w:ascii="GHEA Grapalat" w:hAnsi="GHEA Grapalat"/>
          <w:sz w:val="20"/>
          <w:szCs w:val="20"/>
        </w:rPr>
        <w:t>-и</w:t>
      </w:r>
      <w:r w:rsidRPr="001E07F0">
        <w:rPr>
          <w:rFonts w:ascii="GHEA Grapalat" w:hAnsi="GHEA Grapalat"/>
          <w:sz w:val="20"/>
          <w:szCs w:val="20"/>
        </w:rPr>
        <w:t xml:space="preserve"> </w:t>
      </w:r>
      <w:r>
        <w:rPr>
          <w:rStyle w:val="ezkurwreuab5ozgtqnkl"/>
          <w:rFonts w:ascii="GHEA Grapalat" w:hAnsi="GHEA Grapalat"/>
          <w:sz w:val="20"/>
          <w:szCs w:val="20"/>
        </w:rPr>
        <w:t>динамик</w:t>
      </w:r>
    </w:p>
    <w:p w:rsidR="00924791" w:rsidRDefault="00924791" w:rsidP="00060787">
      <w:pPr>
        <w:rPr>
          <w:rFonts w:ascii="GHEA Grapalat" w:hAnsi="GHEA Grapalat"/>
          <w:sz w:val="20"/>
          <w:szCs w:val="20"/>
        </w:rPr>
      </w:pPr>
      <w:r w:rsidRPr="001E07F0">
        <w:rPr>
          <w:rStyle w:val="ezkurwreuab5ozgtqnkl"/>
          <w:rFonts w:ascii="GHEA Grapalat" w:hAnsi="GHEA Grapalat"/>
          <w:sz w:val="20"/>
          <w:szCs w:val="20"/>
        </w:rPr>
        <w:t>•</w:t>
      </w:r>
      <w:r w:rsidRPr="00FC2180">
        <w:rPr>
          <w:rStyle w:val="ezkurwreuab5ozgtqnkl"/>
          <w:rFonts w:ascii="GHEA Grapalat" w:hAnsi="GHEA Grapalat"/>
          <w:sz w:val="20"/>
          <w:szCs w:val="20"/>
        </w:rPr>
        <w:t>Площадь сцены должна быть - длина не менее 35 м2 (7 м), ширина  не менее 5 м., высота не менее 0,5 м</w:t>
      </w:r>
      <w:r w:rsidRPr="00FC2180">
        <w:rPr>
          <w:rFonts w:ascii="GHEA Grapalat" w:hAnsi="GHEA Grapalat"/>
          <w:sz w:val="20"/>
          <w:szCs w:val="20"/>
        </w:rPr>
        <w:t xml:space="preserve">) </w:t>
      </w:r>
      <w:r w:rsidRPr="00FC2180">
        <w:rPr>
          <w:rStyle w:val="ezkurwreuab5ozgtqnkl"/>
          <w:rFonts w:ascii="GHEA Grapalat" w:hAnsi="GHEA Grapalat"/>
          <w:sz w:val="20"/>
          <w:szCs w:val="20"/>
        </w:rPr>
        <w:t>с металлическими</w:t>
      </w:r>
      <w:r w:rsidRPr="00FC2180">
        <w:rPr>
          <w:rFonts w:ascii="GHEA Grapalat" w:hAnsi="GHEA Grapalat"/>
          <w:sz w:val="20"/>
          <w:szCs w:val="20"/>
        </w:rPr>
        <w:t xml:space="preserve"> </w:t>
      </w:r>
      <w:r w:rsidRPr="00FC2180">
        <w:rPr>
          <w:rStyle w:val="ezkurwreuab5ozgtqnkl"/>
          <w:rFonts w:ascii="GHEA Grapalat" w:hAnsi="GHEA Grapalat"/>
          <w:sz w:val="20"/>
          <w:szCs w:val="20"/>
        </w:rPr>
        <w:t>конструкциями</w:t>
      </w:r>
      <w:r w:rsidRPr="00FC2180">
        <w:rPr>
          <w:rFonts w:ascii="GHEA Grapalat" w:hAnsi="GHEA Grapalat"/>
          <w:sz w:val="20"/>
          <w:szCs w:val="20"/>
        </w:rPr>
        <w:t xml:space="preserve"> </w:t>
      </w:r>
      <w:r w:rsidRPr="00FC2180">
        <w:rPr>
          <w:rStyle w:val="ezkurwreuab5ozgtqnkl"/>
          <w:rFonts w:ascii="GHEA Grapalat" w:hAnsi="GHEA Grapalat"/>
          <w:sz w:val="20"/>
          <w:szCs w:val="20"/>
        </w:rPr>
        <w:t>и</w:t>
      </w:r>
      <w:r w:rsidRPr="00FC2180">
        <w:rPr>
          <w:rFonts w:ascii="GHEA Grapalat" w:hAnsi="GHEA Grapalat"/>
          <w:sz w:val="20"/>
          <w:szCs w:val="20"/>
        </w:rPr>
        <w:t xml:space="preserve"> </w:t>
      </w:r>
      <w:r w:rsidRPr="00FC2180">
        <w:rPr>
          <w:rStyle w:val="ezkurwreuab5ozgtqnkl"/>
          <w:rFonts w:ascii="GHEA Grapalat" w:hAnsi="GHEA Grapalat"/>
          <w:sz w:val="20"/>
          <w:szCs w:val="20"/>
        </w:rPr>
        <w:t>разными</w:t>
      </w:r>
      <w:r w:rsidRPr="00FC2180">
        <w:rPr>
          <w:rFonts w:ascii="GHEA Grapalat" w:hAnsi="GHEA Grapalat"/>
          <w:sz w:val="20"/>
          <w:szCs w:val="20"/>
        </w:rPr>
        <w:t xml:space="preserve"> </w:t>
      </w:r>
      <w:r w:rsidRPr="00FC2180">
        <w:rPr>
          <w:rStyle w:val="ezkurwreuab5ozgtqnkl"/>
          <w:rFonts w:ascii="GHEA Grapalat" w:hAnsi="GHEA Grapalat"/>
          <w:sz w:val="20"/>
          <w:szCs w:val="20"/>
        </w:rPr>
        <w:t>световыми</w:t>
      </w:r>
      <w:r w:rsidRPr="00FC2180">
        <w:rPr>
          <w:rFonts w:ascii="GHEA Grapalat" w:hAnsi="GHEA Grapalat"/>
          <w:sz w:val="20"/>
          <w:szCs w:val="20"/>
        </w:rPr>
        <w:t xml:space="preserve"> </w:t>
      </w:r>
      <w:r w:rsidRPr="00FC2180">
        <w:rPr>
          <w:rStyle w:val="ezkurwreuab5ozgtqnkl"/>
          <w:rFonts w:ascii="GHEA Grapalat" w:hAnsi="GHEA Grapalat"/>
          <w:sz w:val="20"/>
          <w:szCs w:val="20"/>
        </w:rPr>
        <w:t>эффектами</w:t>
      </w:r>
      <w:r w:rsidRPr="00FC2180">
        <w:rPr>
          <w:rFonts w:ascii="GHEA Grapalat" w:hAnsi="GHEA Grapalat"/>
          <w:sz w:val="20"/>
          <w:szCs w:val="20"/>
        </w:rPr>
        <w:t>.</w:t>
      </w:r>
    </w:p>
    <w:p w:rsidR="00924791" w:rsidRPr="00FC2180" w:rsidRDefault="00924791" w:rsidP="00060787">
      <w:pPr>
        <w:rPr>
          <w:rStyle w:val="ezkurwreuab5ozgtqnkl"/>
          <w:rFonts w:ascii="GHEA Grapalat" w:hAnsi="GHEA Grapalat"/>
          <w:sz w:val="20"/>
          <w:szCs w:val="20"/>
        </w:rPr>
      </w:pPr>
      <w:r>
        <w:rPr>
          <w:rStyle w:val="ezkurwreuab5ozgtqnkl"/>
          <w:rFonts w:ascii="GHEA Grapalat" w:hAnsi="GHEA Grapalat"/>
          <w:sz w:val="20"/>
          <w:szCs w:val="20"/>
        </w:rPr>
        <w:t>6</w:t>
      </w:r>
      <w:r w:rsidRPr="00FC2180">
        <w:rPr>
          <w:rStyle w:val="ezkurwreuab5ozgtqnkl"/>
          <w:rFonts w:ascii="GHEA Grapalat" w:hAnsi="GHEA Grapalat"/>
          <w:sz w:val="20"/>
          <w:szCs w:val="20"/>
        </w:rPr>
        <w:t>.</w:t>
      </w:r>
      <w:r>
        <w:rPr>
          <w:rStyle w:val="ezkurwreuab5ozgtqnkl"/>
          <w:rFonts w:ascii="GHEA Grapalat" w:hAnsi="GHEA Grapalat"/>
          <w:sz w:val="20"/>
          <w:szCs w:val="20"/>
        </w:rPr>
        <w:t xml:space="preserve"> </w:t>
      </w:r>
      <w:r w:rsidRPr="00FC2180">
        <w:rPr>
          <w:rStyle w:val="ezkurwreuab5ozgtqnkl"/>
          <w:rFonts w:ascii="GHEA Grapalat" w:hAnsi="GHEA Grapalat"/>
          <w:sz w:val="20"/>
          <w:szCs w:val="20"/>
        </w:rPr>
        <w:t xml:space="preserve">Для церемонии открытия (5) и закрытия (5) мероприятия на  каждом этапе обеспечение </w:t>
      </w:r>
      <w:r>
        <w:rPr>
          <w:rStyle w:val="ezkurwreuab5ozgtqnkl"/>
          <w:rFonts w:ascii="GHEA Grapalat" w:hAnsi="GHEA Grapalat"/>
          <w:sz w:val="20"/>
          <w:szCs w:val="20"/>
        </w:rPr>
        <w:t xml:space="preserve"> </w:t>
      </w:r>
      <w:r w:rsidRPr="00FC2180">
        <w:rPr>
          <w:rStyle w:val="ezkurwreuab5ozgtqnkl"/>
          <w:rFonts w:ascii="GHEA Grapalat" w:hAnsi="GHEA Grapalat"/>
          <w:sz w:val="20"/>
          <w:szCs w:val="20"/>
        </w:rPr>
        <w:t>выступлением приглашенного артиста (певец или певица</w:t>
      </w:r>
      <w:r>
        <w:rPr>
          <w:rStyle w:val="ezkurwreuab5ozgtqnkl"/>
          <w:rFonts w:ascii="GHEA Grapalat" w:hAnsi="GHEA Grapalat"/>
          <w:sz w:val="20"/>
          <w:szCs w:val="20"/>
        </w:rPr>
        <w:t>, с мызыкальнвми инструментами и с необходимой техникой</w:t>
      </w:r>
      <w:r w:rsidRPr="00FC2180">
        <w:rPr>
          <w:rStyle w:val="ezkurwreuab5ozgtqnkl"/>
          <w:rFonts w:ascii="GHEA Grapalat" w:hAnsi="GHEA Grapalat"/>
          <w:sz w:val="20"/>
          <w:szCs w:val="20"/>
        </w:rPr>
        <w:t xml:space="preserve">) или ДиДжея- </w:t>
      </w:r>
    </w:p>
    <w:p w:rsidR="00924791" w:rsidRPr="00FC2180" w:rsidRDefault="00924791" w:rsidP="00060787">
      <w:pPr>
        <w:rPr>
          <w:rFonts w:ascii="GHEA Grapalat" w:hAnsi="GHEA Grapalat"/>
          <w:sz w:val="20"/>
          <w:szCs w:val="20"/>
        </w:rPr>
      </w:pPr>
      <w:r w:rsidRPr="00FC2180">
        <w:rPr>
          <w:rStyle w:val="ezkurwreuab5ozgtqnkl"/>
          <w:rFonts w:ascii="GHEA Grapalat" w:hAnsi="GHEA Grapalat"/>
          <w:sz w:val="20"/>
          <w:szCs w:val="20"/>
        </w:rPr>
        <w:t>не более 2 часов.</w:t>
      </w:r>
    </w:p>
    <w:p w:rsidR="00924791" w:rsidRDefault="00924791" w:rsidP="00060787">
      <w:pPr>
        <w:rPr>
          <w:rFonts w:ascii="GHEA Grapalat" w:hAnsi="GHEA Grapalat"/>
          <w:sz w:val="20"/>
          <w:szCs w:val="20"/>
        </w:rPr>
      </w:pPr>
      <w:r>
        <w:rPr>
          <w:rStyle w:val="ezkurwreuab5ozgtqnkl"/>
          <w:rFonts w:ascii="GHEA Grapalat" w:hAnsi="GHEA Grapalat"/>
          <w:sz w:val="20"/>
          <w:szCs w:val="20"/>
        </w:rPr>
        <w:t>После завершения мероприятия И</w:t>
      </w:r>
      <w:r w:rsidRPr="001E07F0">
        <w:rPr>
          <w:rStyle w:val="ezkurwreuab5ozgtqnkl"/>
          <w:rFonts w:ascii="GHEA Grapalat" w:hAnsi="GHEA Grapalat"/>
          <w:sz w:val="20"/>
          <w:szCs w:val="20"/>
        </w:rPr>
        <w:t>сполнитель</w:t>
      </w:r>
      <w:r w:rsidRPr="001E07F0">
        <w:rPr>
          <w:rFonts w:ascii="GHEA Grapalat" w:hAnsi="GHEA Grapalat"/>
          <w:sz w:val="20"/>
          <w:szCs w:val="20"/>
        </w:rPr>
        <w:t xml:space="preserve"> </w:t>
      </w:r>
      <w:r w:rsidRPr="001E07F0">
        <w:rPr>
          <w:rStyle w:val="ezkurwreuab5ozgtqnkl"/>
          <w:rFonts w:ascii="GHEA Grapalat" w:hAnsi="GHEA Grapalat"/>
          <w:sz w:val="20"/>
          <w:szCs w:val="20"/>
        </w:rPr>
        <w:t>должен</w:t>
      </w:r>
      <w:r w:rsidRPr="001E07F0">
        <w:rPr>
          <w:rFonts w:ascii="GHEA Grapalat" w:hAnsi="GHEA Grapalat"/>
          <w:sz w:val="20"/>
          <w:szCs w:val="20"/>
        </w:rPr>
        <w:t xml:space="preserve"> </w:t>
      </w:r>
      <w:r w:rsidRPr="001E07F0">
        <w:rPr>
          <w:rStyle w:val="ezkurwreuab5ozgtqnkl"/>
          <w:rFonts w:ascii="GHEA Grapalat" w:hAnsi="GHEA Grapalat"/>
          <w:sz w:val="20"/>
          <w:szCs w:val="20"/>
        </w:rPr>
        <w:t>предоставить</w:t>
      </w:r>
      <w:r w:rsidRPr="001E07F0">
        <w:rPr>
          <w:rFonts w:ascii="GHEA Grapalat" w:hAnsi="GHEA Grapalat"/>
          <w:sz w:val="20"/>
          <w:szCs w:val="20"/>
        </w:rPr>
        <w:t xml:space="preserve"> </w:t>
      </w:r>
      <w:r>
        <w:rPr>
          <w:rStyle w:val="ezkurwreuab5ozgtqnkl"/>
          <w:rFonts w:ascii="GHEA Grapalat" w:hAnsi="GHEA Grapalat"/>
          <w:sz w:val="20"/>
          <w:szCs w:val="20"/>
        </w:rPr>
        <w:t>З</w:t>
      </w:r>
      <w:r w:rsidRPr="001E07F0">
        <w:rPr>
          <w:rStyle w:val="ezkurwreuab5ozgtqnkl"/>
          <w:rFonts w:ascii="GHEA Grapalat" w:hAnsi="GHEA Grapalat"/>
          <w:sz w:val="20"/>
          <w:szCs w:val="20"/>
        </w:rPr>
        <w:t>аказчику</w:t>
      </w:r>
      <w:r w:rsidRPr="001E07F0">
        <w:rPr>
          <w:rFonts w:ascii="GHEA Grapalat" w:hAnsi="GHEA Grapalat"/>
          <w:sz w:val="20"/>
          <w:szCs w:val="20"/>
        </w:rPr>
        <w:t xml:space="preserve"> </w:t>
      </w:r>
      <w:r w:rsidRPr="001E07F0">
        <w:rPr>
          <w:rStyle w:val="ezkurwreuab5ozgtqnkl"/>
          <w:rFonts w:ascii="GHEA Grapalat" w:hAnsi="GHEA Grapalat"/>
          <w:sz w:val="20"/>
          <w:szCs w:val="20"/>
        </w:rPr>
        <w:t>отчет</w:t>
      </w:r>
      <w:r w:rsidRPr="001E07F0">
        <w:rPr>
          <w:rFonts w:ascii="GHEA Grapalat" w:hAnsi="GHEA Grapalat"/>
          <w:sz w:val="20"/>
          <w:szCs w:val="20"/>
        </w:rPr>
        <w:t xml:space="preserve"> </w:t>
      </w:r>
      <w:r w:rsidRPr="001E07F0">
        <w:rPr>
          <w:rStyle w:val="ezkurwreuab5ozgtqnkl"/>
          <w:rFonts w:ascii="GHEA Grapalat" w:hAnsi="GHEA Grapalat"/>
          <w:sz w:val="20"/>
          <w:szCs w:val="20"/>
        </w:rPr>
        <w:t>о предоставленных</w:t>
      </w:r>
      <w:r w:rsidRPr="001E07F0">
        <w:rPr>
          <w:rFonts w:ascii="GHEA Grapalat" w:hAnsi="GHEA Grapalat"/>
          <w:sz w:val="20"/>
          <w:szCs w:val="20"/>
        </w:rPr>
        <w:t xml:space="preserve"> </w:t>
      </w:r>
      <w:r w:rsidRPr="001E07F0">
        <w:rPr>
          <w:rStyle w:val="ezkurwreuab5ozgtqnkl"/>
          <w:rFonts w:ascii="GHEA Grapalat" w:hAnsi="GHEA Grapalat"/>
          <w:sz w:val="20"/>
          <w:szCs w:val="20"/>
        </w:rPr>
        <w:t>услугах, приложив все необходимые</w:t>
      </w:r>
      <w:r w:rsidRPr="001E07F0">
        <w:rPr>
          <w:rFonts w:ascii="GHEA Grapalat" w:hAnsi="GHEA Grapalat"/>
          <w:sz w:val="20"/>
          <w:szCs w:val="20"/>
        </w:rPr>
        <w:t xml:space="preserve"> </w:t>
      </w:r>
      <w:r w:rsidRPr="001E07F0">
        <w:rPr>
          <w:rStyle w:val="ezkurwreuab5ozgtqnkl"/>
          <w:rFonts w:ascii="GHEA Grapalat" w:hAnsi="GHEA Grapalat"/>
          <w:sz w:val="20"/>
          <w:szCs w:val="20"/>
        </w:rPr>
        <w:t>документы</w:t>
      </w:r>
      <w:r>
        <w:rPr>
          <w:rFonts w:ascii="GHEA Grapalat" w:hAnsi="GHEA Grapalat"/>
          <w:sz w:val="20"/>
          <w:szCs w:val="20"/>
        </w:rPr>
        <w:t>.</w:t>
      </w:r>
    </w:p>
    <w:p w:rsidR="00924791" w:rsidRDefault="00924791" w:rsidP="00060787">
      <w:pPr>
        <w:rPr>
          <w:rFonts w:ascii="GHEA Grapalat" w:hAnsi="GHEA Grapalat"/>
          <w:sz w:val="20"/>
          <w:szCs w:val="20"/>
        </w:rPr>
      </w:pPr>
      <w:r w:rsidRPr="001E07F0">
        <w:rPr>
          <w:rStyle w:val="ezkurwreuab5ozgtqnkl"/>
          <w:rFonts w:ascii="GHEA Grapalat" w:hAnsi="GHEA Grapalat"/>
          <w:sz w:val="20"/>
          <w:szCs w:val="20"/>
        </w:rPr>
        <w:t>Платежи будут</w:t>
      </w:r>
      <w:r w:rsidRPr="001E07F0">
        <w:rPr>
          <w:rFonts w:ascii="GHEA Grapalat" w:hAnsi="GHEA Grapalat"/>
          <w:sz w:val="20"/>
          <w:szCs w:val="20"/>
        </w:rPr>
        <w:t xml:space="preserve"> </w:t>
      </w:r>
      <w:r w:rsidRPr="001E07F0">
        <w:rPr>
          <w:rStyle w:val="ezkurwreuab5ozgtqnkl"/>
          <w:rFonts w:ascii="GHEA Grapalat" w:hAnsi="GHEA Grapalat"/>
          <w:sz w:val="20"/>
          <w:szCs w:val="20"/>
        </w:rPr>
        <w:t>осуществляться</w:t>
      </w:r>
      <w:r w:rsidRPr="001E07F0">
        <w:rPr>
          <w:rFonts w:ascii="GHEA Grapalat" w:hAnsi="GHEA Grapalat"/>
          <w:sz w:val="20"/>
          <w:szCs w:val="20"/>
        </w:rPr>
        <w:t xml:space="preserve"> </w:t>
      </w:r>
      <w:r w:rsidRPr="001E07F0">
        <w:rPr>
          <w:rStyle w:val="ezkurwreuab5ozgtqnkl"/>
          <w:rFonts w:ascii="GHEA Grapalat" w:hAnsi="GHEA Grapalat"/>
          <w:sz w:val="20"/>
          <w:szCs w:val="20"/>
        </w:rPr>
        <w:t>за</w:t>
      </w:r>
      <w:r w:rsidRPr="001E07F0">
        <w:rPr>
          <w:rFonts w:ascii="GHEA Grapalat" w:hAnsi="GHEA Grapalat"/>
          <w:sz w:val="20"/>
          <w:szCs w:val="20"/>
        </w:rPr>
        <w:t xml:space="preserve"> </w:t>
      </w:r>
      <w:r w:rsidRPr="001E07F0">
        <w:rPr>
          <w:rStyle w:val="ezkurwreuab5ozgtqnkl"/>
          <w:rFonts w:ascii="GHEA Grapalat" w:hAnsi="GHEA Grapalat"/>
          <w:sz w:val="20"/>
          <w:szCs w:val="20"/>
        </w:rPr>
        <w:t>фактически</w:t>
      </w:r>
      <w:r w:rsidRPr="001E07F0">
        <w:rPr>
          <w:rFonts w:ascii="GHEA Grapalat" w:hAnsi="GHEA Grapalat"/>
          <w:sz w:val="20"/>
          <w:szCs w:val="20"/>
        </w:rPr>
        <w:t xml:space="preserve"> </w:t>
      </w:r>
      <w:r w:rsidRPr="001E07F0">
        <w:rPr>
          <w:rStyle w:val="ezkurwreuab5ozgtqnkl"/>
          <w:rFonts w:ascii="GHEA Grapalat" w:hAnsi="GHEA Grapalat"/>
          <w:sz w:val="20"/>
          <w:szCs w:val="20"/>
        </w:rPr>
        <w:t>предоставленные</w:t>
      </w:r>
      <w:r w:rsidRPr="001E07F0">
        <w:rPr>
          <w:rFonts w:ascii="GHEA Grapalat" w:hAnsi="GHEA Grapalat"/>
          <w:sz w:val="20"/>
          <w:szCs w:val="20"/>
        </w:rPr>
        <w:t xml:space="preserve"> </w:t>
      </w:r>
      <w:r w:rsidRPr="001E07F0">
        <w:rPr>
          <w:rStyle w:val="ezkurwreuab5ozgtqnkl"/>
          <w:rFonts w:ascii="GHEA Grapalat" w:hAnsi="GHEA Grapalat"/>
          <w:sz w:val="20"/>
          <w:szCs w:val="20"/>
        </w:rPr>
        <w:t>услуги</w:t>
      </w:r>
      <w:r w:rsidRPr="001E07F0">
        <w:rPr>
          <w:rFonts w:ascii="GHEA Grapalat" w:hAnsi="GHEA Grapalat"/>
          <w:sz w:val="20"/>
          <w:szCs w:val="20"/>
        </w:rPr>
        <w:t xml:space="preserve"> </w:t>
      </w:r>
      <w:r w:rsidRPr="001E07F0">
        <w:rPr>
          <w:rStyle w:val="ezkurwreuab5ozgtqnkl"/>
          <w:rFonts w:ascii="GHEA Grapalat" w:hAnsi="GHEA Grapalat"/>
          <w:sz w:val="20"/>
          <w:szCs w:val="20"/>
        </w:rPr>
        <w:t>в соответствии</w:t>
      </w:r>
      <w:r w:rsidRPr="001E07F0">
        <w:rPr>
          <w:rFonts w:ascii="GHEA Grapalat" w:hAnsi="GHEA Grapalat"/>
          <w:sz w:val="20"/>
          <w:szCs w:val="20"/>
        </w:rPr>
        <w:t xml:space="preserve"> </w:t>
      </w:r>
      <w:r w:rsidRPr="001E07F0">
        <w:rPr>
          <w:rStyle w:val="ezkurwreuab5ozgtqnkl"/>
          <w:rFonts w:ascii="GHEA Grapalat" w:hAnsi="GHEA Grapalat"/>
          <w:sz w:val="20"/>
          <w:szCs w:val="20"/>
        </w:rPr>
        <w:t>с этапами и</w:t>
      </w:r>
      <w:r w:rsidRPr="001E07F0">
        <w:rPr>
          <w:rFonts w:ascii="GHEA Grapalat" w:hAnsi="GHEA Grapalat"/>
          <w:sz w:val="20"/>
          <w:szCs w:val="20"/>
        </w:rPr>
        <w:t xml:space="preserve"> </w:t>
      </w:r>
      <w:r w:rsidRPr="001E07F0">
        <w:rPr>
          <w:rStyle w:val="ezkurwreuab5ozgtqnkl"/>
          <w:rFonts w:ascii="GHEA Grapalat" w:hAnsi="GHEA Grapalat"/>
          <w:sz w:val="20"/>
          <w:szCs w:val="20"/>
        </w:rPr>
        <w:t>количеством</w:t>
      </w:r>
      <w:r w:rsidRPr="001E07F0">
        <w:rPr>
          <w:rFonts w:ascii="GHEA Grapalat" w:hAnsi="GHEA Grapalat"/>
          <w:sz w:val="20"/>
          <w:szCs w:val="20"/>
        </w:rPr>
        <w:t xml:space="preserve"> </w:t>
      </w:r>
      <w:r w:rsidRPr="001E07F0">
        <w:rPr>
          <w:rStyle w:val="ezkurwreuab5ozgtqnkl"/>
          <w:rFonts w:ascii="GHEA Grapalat" w:hAnsi="GHEA Grapalat"/>
          <w:sz w:val="20"/>
          <w:szCs w:val="20"/>
        </w:rPr>
        <w:t>участников</w:t>
      </w:r>
      <w:r>
        <w:rPr>
          <w:rFonts w:ascii="GHEA Grapalat" w:hAnsi="GHEA Grapalat"/>
          <w:sz w:val="20"/>
          <w:szCs w:val="20"/>
        </w:rPr>
        <w:t>.</w:t>
      </w:r>
    </w:p>
    <w:p w:rsidR="00924791" w:rsidRDefault="00924791" w:rsidP="00060787">
      <w:pPr>
        <w:widowControl w:val="0"/>
        <w:spacing w:after="160" w:line="360" w:lineRule="auto"/>
        <w:rPr>
          <w:rFonts w:ascii="GHEA Grapalat" w:hAnsi="GHEA Grapalat"/>
        </w:rPr>
      </w:pPr>
      <w:r w:rsidRPr="001E07F0">
        <w:rPr>
          <w:rFonts w:ascii="GHEA Grapalat" w:hAnsi="GHEA Grapalat"/>
          <w:sz w:val="20"/>
          <w:szCs w:val="20"/>
        </w:rPr>
        <w:t xml:space="preserve"> *</w:t>
      </w:r>
      <w:r w:rsidRPr="001E07F0">
        <w:rPr>
          <w:rStyle w:val="ezkurwreuab5ozgtqnkl"/>
          <w:rFonts w:ascii="GHEA Grapalat" w:hAnsi="GHEA Grapalat"/>
          <w:sz w:val="20"/>
          <w:szCs w:val="20"/>
        </w:rPr>
        <w:t>Первый</w:t>
      </w:r>
      <w:r w:rsidRPr="001E07F0">
        <w:rPr>
          <w:rFonts w:ascii="GHEA Grapalat" w:hAnsi="GHEA Grapalat"/>
          <w:sz w:val="20"/>
          <w:szCs w:val="20"/>
        </w:rPr>
        <w:t xml:space="preserve"> </w:t>
      </w:r>
      <w:r w:rsidRPr="001E07F0">
        <w:rPr>
          <w:rStyle w:val="ezkurwreuab5ozgtqnkl"/>
          <w:rFonts w:ascii="GHEA Grapalat" w:hAnsi="GHEA Grapalat"/>
          <w:sz w:val="20"/>
          <w:szCs w:val="20"/>
        </w:rPr>
        <w:t>платеж</w:t>
      </w:r>
      <w:r w:rsidRPr="001E07F0">
        <w:rPr>
          <w:rFonts w:ascii="GHEA Grapalat" w:hAnsi="GHEA Grapalat"/>
          <w:sz w:val="20"/>
          <w:szCs w:val="20"/>
        </w:rPr>
        <w:t xml:space="preserve"> </w:t>
      </w:r>
      <w:r>
        <w:rPr>
          <w:rStyle w:val="ezkurwreuab5ozgtqnkl"/>
          <w:rFonts w:ascii="GHEA Grapalat" w:hAnsi="GHEA Grapalat"/>
          <w:sz w:val="20"/>
          <w:szCs w:val="20"/>
        </w:rPr>
        <w:t>будет исполнен</w:t>
      </w:r>
      <w:r w:rsidRPr="001E07F0">
        <w:rPr>
          <w:rFonts w:ascii="GHEA Grapalat" w:hAnsi="GHEA Grapalat"/>
          <w:sz w:val="20"/>
          <w:szCs w:val="20"/>
        </w:rPr>
        <w:t xml:space="preserve"> </w:t>
      </w:r>
      <w:r w:rsidRPr="001E07F0">
        <w:rPr>
          <w:rStyle w:val="ezkurwreuab5ozgtqnkl"/>
          <w:rFonts w:ascii="GHEA Grapalat" w:hAnsi="GHEA Grapalat"/>
          <w:sz w:val="20"/>
          <w:szCs w:val="20"/>
        </w:rPr>
        <w:t>после</w:t>
      </w:r>
      <w:r w:rsidRPr="001E07F0">
        <w:rPr>
          <w:rFonts w:ascii="GHEA Grapalat" w:hAnsi="GHEA Grapalat"/>
          <w:sz w:val="20"/>
          <w:szCs w:val="20"/>
        </w:rPr>
        <w:t xml:space="preserve"> </w:t>
      </w:r>
      <w:r w:rsidRPr="001E07F0">
        <w:rPr>
          <w:rStyle w:val="ezkurwreuab5ozgtqnkl"/>
          <w:rFonts w:ascii="GHEA Grapalat" w:hAnsi="GHEA Grapalat"/>
          <w:sz w:val="20"/>
          <w:szCs w:val="20"/>
        </w:rPr>
        <w:t>завершения</w:t>
      </w:r>
      <w:r w:rsidRPr="001E07F0">
        <w:rPr>
          <w:rFonts w:ascii="GHEA Grapalat" w:hAnsi="GHEA Grapalat"/>
          <w:sz w:val="20"/>
          <w:szCs w:val="20"/>
        </w:rPr>
        <w:t xml:space="preserve"> </w:t>
      </w:r>
      <w:r>
        <w:rPr>
          <w:rFonts w:ascii="GHEA Grapalat" w:hAnsi="GHEA Grapalat"/>
          <w:sz w:val="20"/>
          <w:szCs w:val="20"/>
        </w:rPr>
        <w:t xml:space="preserve">первого </w:t>
      </w:r>
      <w:r>
        <w:rPr>
          <w:rStyle w:val="ezkurwreuab5ozgtqnkl"/>
          <w:rFonts w:ascii="GHEA Grapalat" w:hAnsi="GHEA Grapalat"/>
          <w:sz w:val="20"/>
          <w:szCs w:val="20"/>
        </w:rPr>
        <w:t xml:space="preserve">этапов, </w:t>
      </w:r>
      <w:r w:rsidRPr="001E07F0">
        <w:rPr>
          <w:rFonts w:ascii="GHEA Grapalat" w:hAnsi="GHEA Grapalat"/>
          <w:sz w:val="20"/>
          <w:szCs w:val="20"/>
        </w:rPr>
        <w:t xml:space="preserve"> </w:t>
      </w:r>
      <w:r w:rsidRPr="001E07F0">
        <w:rPr>
          <w:rStyle w:val="ezkurwreuab5ozgtqnkl"/>
          <w:rFonts w:ascii="GHEA Grapalat" w:hAnsi="GHEA Grapalat"/>
          <w:sz w:val="20"/>
          <w:szCs w:val="20"/>
        </w:rPr>
        <w:t>следующи</w:t>
      </w:r>
      <w:r>
        <w:rPr>
          <w:rStyle w:val="ezkurwreuab5ozgtqnkl"/>
          <w:rFonts w:ascii="GHEA Grapalat" w:hAnsi="GHEA Grapalat"/>
          <w:sz w:val="20"/>
          <w:szCs w:val="20"/>
        </w:rPr>
        <w:t>е</w:t>
      </w:r>
      <w:r w:rsidRPr="001E07F0">
        <w:rPr>
          <w:rFonts w:ascii="GHEA Grapalat" w:hAnsi="GHEA Grapalat"/>
          <w:sz w:val="20"/>
          <w:szCs w:val="20"/>
        </w:rPr>
        <w:t xml:space="preserve"> </w:t>
      </w:r>
      <w:r w:rsidRPr="001E07F0">
        <w:rPr>
          <w:rStyle w:val="ezkurwreuab5ozgtqnkl"/>
          <w:rFonts w:ascii="GHEA Grapalat" w:hAnsi="GHEA Grapalat"/>
          <w:sz w:val="20"/>
          <w:szCs w:val="20"/>
        </w:rPr>
        <w:t>платеж</w:t>
      </w:r>
      <w:r>
        <w:rPr>
          <w:rStyle w:val="ezkurwreuab5ozgtqnkl"/>
          <w:rFonts w:ascii="GHEA Grapalat" w:hAnsi="GHEA Grapalat"/>
          <w:sz w:val="20"/>
          <w:szCs w:val="20"/>
        </w:rPr>
        <w:t>и</w:t>
      </w:r>
      <w:r w:rsidRPr="001E07F0">
        <w:rPr>
          <w:rStyle w:val="ezkurwreuab5ozgtqnkl"/>
          <w:rFonts w:ascii="GHEA Grapalat" w:hAnsi="GHEA Grapalat"/>
          <w:sz w:val="20"/>
          <w:szCs w:val="20"/>
        </w:rPr>
        <w:t xml:space="preserve"> буд</w:t>
      </w:r>
      <w:r>
        <w:rPr>
          <w:rStyle w:val="ezkurwreuab5ozgtqnkl"/>
          <w:rFonts w:ascii="GHEA Grapalat" w:hAnsi="GHEA Grapalat"/>
          <w:sz w:val="20"/>
          <w:szCs w:val="20"/>
        </w:rPr>
        <w:t>ут</w:t>
      </w:r>
      <w:r w:rsidRPr="001E07F0">
        <w:rPr>
          <w:rFonts w:ascii="GHEA Grapalat" w:hAnsi="GHEA Grapalat"/>
          <w:sz w:val="20"/>
          <w:szCs w:val="20"/>
        </w:rPr>
        <w:t xml:space="preserve"> </w:t>
      </w:r>
      <w:r>
        <w:rPr>
          <w:rStyle w:val="ezkurwreuab5ozgtqnkl"/>
          <w:rFonts w:ascii="GHEA Grapalat" w:hAnsi="GHEA Grapalat"/>
          <w:sz w:val="20"/>
          <w:szCs w:val="20"/>
        </w:rPr>
        <w:t>исполнаться</w:t>
      </w:r>
      <w:r w:rsidRPr="001E07F0">
        <w:rPr>
          <w:rFonts w:ascii="GHEA Grapalat" w:hAnsi="GHEA Grapalat"/>
          <w:sz w:val="20"/>
          <w:szCs w:val="20"/>
        </w:rPr>
        <w:t xml:space="preserve"> </w:t>
      </w:r>
      <w:r w:rsidRPr="001E07F0">
        <w:rPr>
          <w:rStyle w:val="ezkurwreuab5ozgtqnkl"/>
          <w:rFonts w:ascii="GHEA Grapalat" w:hAnsi="GHEA Grapalat"/>
          <w:sz w:val="20"/>
          <w:szCs w:val="20"/>
        </w:rPr>
        <w:t>после</w:t>
      </w:r>
      <w:r w:rsidRPr="001E07F0">
        <w:rPr>
          <w:rFonts w:ascii="GHEA Grapalat" w:hAnsi="GHEA Grapalat"/>
          <w:sz w:val="20"/>
          <w:szCs w:val="20"/>
        </w:rPr>
        <w:t xml:space="preserve"> </w:t>
      </w:r>
      <w:r w:rsidRPr="001E07F0">
        <w:rPr>
          <w:rStyle w:val="ezkurwreuab5ozgtqnkl"/>
          <w:rFonts w:ascii="GHEA Grapalat" w:hAnsi="GHEA Grapalat"/>
          <w:sz w:val="20"/>
          <w:szCs w:val="20"/>
        </w:rPr>
        <w:t xml:space="preserve">завершения </w:t>
      </w:r>
      <w:r>
        <w:rPr>
          <w:rStyle w:val="ezkurwreuab5ozgtqnkl"/>
          <w:rFonts w:ascii="GHEA Grapalat" w:hAnsi="GHEA Grapalat"/>
          <w:sz w:val="20"/>
          <w:szCs w:val="20"/>
        </w:rPr>
        <w:t>каждого этапа.</w:t>
      </w:r>
    </w:p>
    <w:p w:rsidR="00924791" w:rsidRPr="00AD29CE" w:rsidRDefault="0092479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16A70">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16A7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16A70">
      <w:pPr>
        <w:widowControl w:val="0"/>
        <w:tabs>
          <w:tab w:val="left" w:pos="9540"/>
        </w:tabs>
        <w:spacing w:after="160"/>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350"/>
        <w:gridCol w:w="1096"/>
        <w:gridCol w:w="682"/>
        <w:gridCol w:w="813"/>
        <w:gridCol w:w="563"/>
        <w:gridCol w:w="681"/>
        <w:gridCol w:w="582"/>
        <w:gridCol w:w="566"/>
        <w:gridCol w:w="601"/>
        <w:gridCol w:w="611"/>
        <w:gridCol w:w="871"/>
        <w:gridCol w:w="676"/>
        <w:gridCol w:w="643"/>
        <w:gridCol w:w="611"/>
        <w:gridCol w:w="2169"/>
      </w:tblGrid>
      <w:tr w:rsidR="003B2F27" w:rsidRPr="00F412AC" w:rsidTr="00062352">
        <w:trPr>
          <w:trHeight w:val="363"/>
          <w:jc w:val="center"/>
        </w:trPr>
        <w:tc>
          <w:tcPr>
            <w:tcW w:w="1449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62352">
        <w:trPr>
          <w:trHeight w:val="1781"/>
          <w:jc w:val="center"/>
        </w:trPr>
        <w:tc>
          <w:tcPr>
            <w:tcW w:w="197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bookmarkStart w:id="34" w:name="_GoBack"/>
            <w:bookmarkEnd w:id="34"/>
          </w:p>
        </w:tc>
        <w:tc>
          <w:tcPr>
            <w:tcW w:w="10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6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062352">
        <w:trPr>
          <w:trHeight w:val="742"/>
          <w:jc w:val="center"/>
        </w:trPr>
        <w:tc>
          <w:tcPr>
            <w:tcW w:w="1975"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1096"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16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16A70" w:rsidRPr="00F412AC" w:rsidTr="00062352">
        <w:trPr>
          <w:trHeight w:val="363"/>
          <w:jc w:val="center"/>
        </w:trPr>
        <w:tc>
          <w:tcPr>
            <w:tcW w:w="1975" w:type="dxa"/>
          </w:tcPr>
          <w:p w:rsidR="00316A70" w:rsidRPr="00316A70" w:rsidRDefault="00316A70" w:rsidP="00316A70">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tcPr>
          <w:p w:rsidR="00316A70" w:rsidRPr="00316A70" w:rsidRDefault="00316A70" w:rsidP="00316A70">
            <w:pPr>
              <w:widowControl w:val="0"/>
              <w:spacing w:after="120"/>
              <w:jc w:val="center"/>
              <w:rPr>
                <w:rFonts w:ascii="GHEA Grapalat" w:hAnsi="GHEA Grapalat"/>
                <w:sz w:val="20"/>
                <w:lang w:val="en-US"/>
              </w:rPr>
            </w:pPr>
            <w:r w:rsidRPr="002D1774">
              <w:rPr>
                <w:rFonts w:ascii="GHEA Grapalat" w:hAnsi="GHEA Grapalat" w:cs="Calibri"/>
                <w:color w:val="000000"/>
                <w:sz w:val="20"/>
                <w:szCs w:val="20"/>
              </w:rPr>
              <w:t>79951100</w:t>
            </w:r>
            <w:r>
              <w:rPr>
                <w:rFonts w:ascii="GHEA Grapalat" w:hAnsi="GHEA Grapalat" w:cs="Calibri"/>
                <w:color w:val="000000"/>
                <w:sz w:val="20"/>
                <w:szCs w:val="20"/>
                <w:lang w:val="en-US"/>
              </w:rPr>
              <w:t>/521</w:t>
            </w:r>
          </w:p>
        </w:tc>
        <w:tc>
          <w:tcPr>
            <w:tcW w:w="1096" w:type="dxa"/>
          </w:tcPr>
          <w:p w:rsidR="00316A70" w:rsidRPr="00180207" w:rsidRDefault="00316A70" w:rsidP="00316A70">
            <w:pPr>
              <w:widowControl w:val="0"/>
              <w:spacing w:after="120"/>
              <w:jc w:val="center"/>
              <w:rPr>
                <w:rFonts w:ascii="GHEA Grapalat" w:hAnsi="GHEA Grapalat"/>
                <w:sz w:val="20"/>
              </w:rPr>
            </w:pPr>
            <w:r w:rsidRPr="00180207">
              <w:rPr>
                <w:rFonts w:ascii="GHEA Grapalat" w:hAnsi="GHEA Grapalat"/>
                <w:sz w:val="20"/>
              </w:rPr>
              <w:t>услуг связанные с мероприя</w:t>
            </w:r>
            <w:r w:rsidRPr="00180207">
              <w:rPr>
                <w:rFonts w:ascii="GHEA Grapalat" w:hAnsi="GHEA Grapalat"/>
                <w:sz w:val="20"/>
              </w:rPr>
              <w:lastRenderedPageBreak/>
              <w:t>тиями</w:t>
            </w:r>
            <w:r>
              <w:rPr>
                <w:rFonts w:ascii="GHEA Grapalat" w:hAnsi="GHEA Grapalat"/>
                <w:sz w:val="20"/>
                <w:lang w:val="hy-AM"/>
              </w:rPr>
              <w:t xml:space="preserve"> </w:t>
            </w:r>
          </w:p>
        </w:tc>
        <w:tc>
          <w:tcPr>
            <w:tcW w:w="682" w:type="dxa"/>
            <w:vAlign w:val="center"/>
          </w:tcPr>
          <w:p w:rsidR="00316A70" w:rsidRPr="00F412AC" w:rsidRDefault="00316A70" w:rsidP="00316A70">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316A70" w:rsidRPr="00F412AC" w:rsidRDefault="00316A70" w:rsidP="00316A7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16A70" w:rsidRPr="00F412AC" w:rsidRDefault="00316A70" w:rsidP="00316A70">
            <w:pPr>
              <w:widowControl w:val="0"/>
              <w:spacing w:after="120"/>
              <w:jc w:val="center"/>
              <w:rPr>
                <w:rFonts w:ascii="GHEA Grapalat" w:hAnsi="GHEA Grapalat" w:cs="Arial"/>
                <w:sz w:val="16"/>
              </w:rPr>
            </w:pPr>
            <w:r w:rsidRPr="00F412AC">
              <w:rPr>
                <w:rFonts w:ascii="GHEA Grapalat" w:hAnsi="GHEA Grapalat"/>
                <w:sz w:val="16"/>
              </w:rPr>
              <w:t>... %</w:t>
            </w:r>
          </w:p>
        </w:tc>
        <w:tc>
          <w:tcPr>
            <w:tcW w:w="2169" w:type="dxa"/>
            <w:vAlign w:val="center"/>
          </w:tcPr>
          <w:p w:rsidR="00316A70" w:rsidRPr="00F412AC" w:rsidRDefault="00316A70" w:rsidP="00316A70">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16A70">
          <w:footnotePr>
            <w:pos w:val="beneathText"/>
          </w:footnotePr>
          <w:pgSz w:w="16840" w:h="11907" w:orient="landscape" w:code="9"/>
          <w:pgMar w:top="1080" w:right="426"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7939B1">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7939B1">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459" w:rsidRDefault="00030459">
      <w:r>
        <w:separator/>
      </w:r>
    </w:p>
  </w:endnote>
  <w:endnote w:type="continuationSeparator" w:id="0">
    <w:p w:rsidR="00030459" w:rsidRDefault="0003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Arian AMU">
    <w:panose1 w:val="01000000000000000000"/>
    <w:charset w:val="00"/>
    <w:family w:val="auto"/>
    <w:pitch w:val="variable"/>
    <w:sig w:usb0="A1002EAF" w:usb1="5000000A" w:usb2="00000000"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B060E" w:rsidRPr="00305BEC" w:rsidRDefault="006B06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2352">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459" w:rsidRDefault="00030459">
      <w:r>
        <w:separator/>
      </w:r>
    </w:p>
  </w:footnote>
  <w:footnote w:type="continuationSeparator" w:id="0">
    <w:p w:rsidR="00030459" w:rsidRDefault="00030459">
      <w:r>
        <w:continuationSeparator/>
      </w:r>
    </w:p>
  </w:footnote>
  <w:footnote w:id="1">
    <w:p w:rsidR="006B060E" w:rsidRPr="00ED3BA4" w:rsidRDefault="006B060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B060E" w:rsidRPr="00541313" w:rsidRDefault="006B060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B060E" w:rsidRPr="000429C3" w:rsidDel="00C2631C" w:rsidRDefault="006B060E"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6B060E" w:rsidRDefault="006B060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6B060E" w:rsidRDefault="006B060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B060E" w:rsidRPr="00D3436F" w:rsidRDefault="006B060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B060E" w:rsidRPr="008842CE" w:rsidRDefault="006B060E" w:rsidP="001831C4">
      <w:pPr>
        <w:pStyle w:val="FootnoteText"/>
        <w:widowControl w:val="0"/>
        <w:jc w:val="both"/>
        <w:rPr>
          <w:rFonts w:ascii="GHEA Grapalat" w:hAnsi="GHEA Grapalat"/>
          <w:lang w:val="af-ZA"/>
        </w:rPr>
      </w:pPr>
    </w:p>
    <w:p w:rsidR="006B060E" w:rsidRPr="008842CE" w:rsidRDefault="006B060E" w:rsidP="008842CE">
      <w:pPr>
        <w:pStyle w:val="FootnoteText"/>
        <w:widowControl w:val="0"/>
        <w:jc w:val="both"/>
        <w:rPr>
          <w:rFonts w:ascii="GHEA Grapalat" w:hAnsi="GHEA Grapalat"/>
          <w:lang w:val="af-ZA"/>
        </w:rPr>
      </w:pPr>
    </w:p>
  </w:footnote>
  <w:footnote w:id="3">
    <w:p w:rsidR="006B060E" w:rsidRDefault="006B060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B060E" w:rsidRDefault="006B060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B060E" w:rsidRPr="001144D1" w:rsidRDefault="006B060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B060E" w:rsidRPr="008842CE" w:rsidRDefault="006B060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B060E" w:rsidRPr="00936FBF" w:rsidRDefault="006B060E">
      <w:pPr>
        <w:pStyle w:val="FootnoteText"/>
        <w:rPr>
          <w:lang w:val="af-ZA"/>
        </w:rPr>
      </w:pPr>
    </w:p>
  </w:footnote>
  <w:footnote w:id="5">
    <w:p w:rsidR="006B060E" w:rsidRPr="004D49BD" w:rsidRDefault="006B060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B060E" w:rsidRDefault="006B060E" w:rsidP="00AF1F59">
      <w:pPr>
        <w:pStyle w:val="FootnoteText"/>
        <w:jc w:val="both"/>
        <w:rPr>
          <w:rFonts w:asciiTheme="minorHAnsi" w:hAnsiTheme="minorHAnsi"/>
        </w:rPr>
      </w:pPr>
    </w:p>
    <w:p w:rsidR="006B060E" w:rsidRPr="00D3436F" w:rsidRDefault="006B060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B060E" w:rsidRPr="000811C1" w:rsidRDefault="006B060E">
      <w:pPr>
        <w:pStyle w:val="FootnoteText"/>
        <w:rPr>
          <w:rFonts w:asciiTheme="minorHAnsi" w:hAnsiTheme="minorHAnsi"/>
        </w:rPr>
      </w:pPr>
    </w:p>
  </w:footnote>
  <w:footnote w:id="6">
    <w:p w:rsidR="006B060E" w:rsidRPr="008157B2" w:rsidRDefault="006B060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B060E" w:rsidRPr="008157B2" w:rsidRDefault="006B060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B060E" w:rsidRPr="008157B2" w:rsidRDefault="006B060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B060E" w:rsidRPr="008157B2" w:rsidRDefault="006B060E" w:rsidP="00E70ECB">
      <w:pPr>
        <w:pStyle w:val="FootnoteText"/>
        <w:jc w:val="both"/>
      </w:pPr>
    </w:p>
    <w:p w:rsidR="006B060E" w:rsidRPr="000811C1" w:rsidRDefault="006B060E">
      <w:pPr>
        <w:pStyle w:val="FootnoteText"/>
        <w:rPr>
          <w:rFonts w:asciiTheme="minorHAnsi" w:hAnsiTheme="minorHAnsi"/>
        </w:rPr>
      </w:pPr>
    </w:p>
  </w:footnote>
  <w:footnote w:id="7">
    <w:p w:rsidR="006B060E" w:rsidRPr="008842CE" w:rsidRDefault="006B060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060E" w:rsidRPr="000811C1" w:rsidRDefault="006B060E">
      <w:pPr>
        <w:pStyle w:val="FootnoteText"/>
        <w:rPr>
          <w:lang w:val="af-ZA"/>
        </w:rPr>
      </w:pPr>
    </w:p>
  </w:footnote>
  <w:footnote w:id="8">
    <w:p w:rsidR="006B060E" w:rsidRPr="00BB3AD3" w:rsidRDefault="006B060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B060E" w:rsidRPr="00BB3AD3" w:rsidRDefault="006B060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B060E" w:rsidRPr="00503411" w:rsidRDefault="006B060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B060E" w:rsidRPr="00DF0ADE" w:rsidRDefault="006B060E" w:rsidP="00DF0ADE">
      <w:pPr>
        <w:pStyle w:val="FootnoteText"/>
        <w:jc w:val="both"/>
        <w:rPr>
          <w:rFonts w:ascii="GHEA Grapalat" w:hAnsi="GHEA Grapalat" w:cs="Sylfaen"/>
          <w:i/>
          <w:sz w:val="16"/>
          <w:szCs w:val="16"/>
        </w:rPr>
      </w:pPr>
    </w:p>
  </w:footnote>
  <w:footnote w:id="9">
    <w:p w:rsidR="006B060E" w:rsidRPr="008E4439" w:rsidRDefault="006B060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060E" w:rsidRPr="000811C1" w:rsidRDefault="006B060E" w:rsidP="0027573B">
      <w:pPr>
        <w:pStyle w:val="FootnoteText"/>
        <w:rPr>
          <w:rFonts w:ascii="Sylfaen" w:hAnsi="Sylfaen"/>
          <w:sz w:val="18"/>
          <w:szCs w:val="18"/>
        </w:rPr>
      </w:pPr>
    </w:p>
  </w:footnote>
  <w:footnote w:id="10">
    <w:p w:rsidR="006B060E" w:rsidRPr="00A31673" w:rsidRDefault="006B06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B060E" w:rsidRPr="00DE7706" w:rsidRDefault="006B060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B060E" w:rsidRDefault="006B060E" w:rsidP="006B3E56">
      <w:pPr>
        <w:jc w:val="both"/>
      </w:pPr>
    </w:p>
    <w:p w:rsidR="006B060E" w:rsidRPr="008444F1" w:rsidRDefault="006B060E" w:rsidP="006B3E56">
      <w:pPr>
        <w:jc w:val="both"/>
        <w:rPr>
          <w:i/>
        </w:rPr>
      </w:pPr>
    </w:p>
    <w:p w:rsidR="006B060E" w:rsidRPr="00B1013B" w:rsidRDefault="006B060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B060E" w:rsidRPr="00B1013B" w:rsidRDefault="006B06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B060E" w:rsidRPr="00B1013B" w:rsidRDefault="006B06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B060E" w:rsidRDefault="006B060E" w:rsidP="006B3E56">
      <w:pPr>
        <w:jc w:val="both"/>
        <w:rPr>
          <w:rFonts w:ascii="GHEA Grapalat" w:hAnsi="GHEA Grapalat"/>
          <w:sz w:val="20"/>
          <w:szCs w:val="20"/>
          <w:lang w:val="af-ZA"/>
        </w:rPr>
      </w:pPr>
    </w:p>
    <w:p w:rsidR="006B060E" w:rsidRDefault="006B060E" w:rsidP="006B3E56">
      <w:pPr>
        <w:pStyle w:val="FootnoteText"/>
        <w:rPr>
          <w:rFonts w:asciiTheme="minorHAnsi" w:hAnsiTheme="minorHAnsi"/>
          <w:lang w:val="af-ZA"/>
        </w:rPr>
      </w:pPr>
    </w:p>
  </w:footnote>
  <w:footnote w:id="13">
    <w:p w:rsidR="006B060E" w:rsidRPr="00D3436F" w:rsidRDefault="006B06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B060E" w:rsidRPr="00D3436F" w:rsidRDefault="006B060E">
      <w:pPr>
        <w:pStyle w:val="FootnoteText"/>
        <w:rPr>
          <w:lang w:val="es-ES"/>
        </w:rPr>
      </w:pPr>
    </w:p>
  </w:footnote>
  <w:footnote w:id="14">
    <w:p w:rsidR="006B060E" w:rsidRPr="008842CE" w:rsidRDefault="006B060E" w:rsidP="003D2FE2">
      <w:pPr>
        <w:pStyle w:val="FootnoteText"/>
        <w:jc w:val="both"/>
      </w:pPr>
    </w:p>
  </w:footnote>
  <w:footnote w:id="15">
    <w:p w:rsidR="006B060E" w:rsidRPr="008842CE" w:rsidRDefault="006B060E" w:rsidP="000A214C">
      <w:pPr>
        <w:pStyle w:val="FootnoteText"/>
        <w:jc w:val="both"/>
      </w:pPr>
    </w:p>
  </w:footnote>
  <w:footnote w:id="16">
    <w:p w:rsidR="006B060E" w:rsidRPr="00B86FB7" w:rsidRDefault="006B060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B060E" w:rsidRPr="00B86FB7" w:rsidRDefault="006B060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B060E" w:rsidRPr="00EA7C34" w:rsidRDefault="006B060E">
      <w:pPr>
        <w:pStyle w:val="FootnoteText"/>
        <w:rPr>
          <w:rFonts w:ascii="Sylfaen" w:hAnsi="Sylfaen"/>
        </w:rPr>
      </w:pPr>
    </w:p>
  </w:footnote>
  <w:footnote w:id="17">
    <w:p w:rsidR="006B060E" w:rsidRPr="006F5F33" w:rsidRDefault="006B060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6B060E" w:rsidRPr="006F5F33" w:rsidRDefault="006B060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6B060E" w:rsidRPr="006F5F33" w:rsidRDefault="006B060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6B060E" w:rsidRPr="006F5F33" w:rsidRDefault="006B060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6B060E" w:rsidRPr="00E40AC8" w:rsidRDefault="006B060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6B060E" w:rsidRPr="00E40AC8" w:rsidRDefault="006B060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6B060E" w:rsidRPr="00CA2754" w:rsidRDefault="006B060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B060E" w:rsidRPr="00CA2754" w:rsidRDefault="006B060E" w:rsidP="003B2F27">
      <w:pPr>
        <w:pStyle w:val="FootnoteText"/>
        <w:jc w:val="both"/>
        <w:rPr>
          <w:sz w:val="2"/>
          <w:szCs w:val="2"/>
        </w:rPr>
      </w:pPr>
    </w:p>
  </w:footnote>
  <w:footnote w:id="24">
    <w:p w:rsidR="006B060E" w:rsidRPr="00CA2754" w:rsidRDefault="006B060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E265A"/>
    <w:multiLevelType w:val="hybridMultilevel"/>
    <w:tmpl w:val="0E1C924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711" w:hanging="360"/>
      </w:pPr>
      <w:rPr>
        <w:rFonts w:ascii="Courier New" w:hAnsi="Courier New" w:cs="Courier New" w:hint="default"/>
      </w:rPr>
    </w:lvl>
    <w:lvl w:ilvl="2" w:tplc="08090005" w:tentative="1">
      <w:start w:val="1"/>
      <w:numFmt w:val="bullet"/>
      <w:lvlText w:val=""/>
      <w:lvlJc w:val="left"/>
      <w:pPr>
        <w:ind w:left="2431" w:hanging="360"/>
      </w:pPr>
      <w:rPr>
        <w:rFonts w:ascii="Wingdings" w:hAnsi="Wingdings" w:hint="default"/>
      </w:rPr>
    </w:lvl>
    <w:lvl w:ilvl="3" w:tplc="08090001" w:tentative="1">
      <w:start w:val="1"/>
      <w:numFmt w:val="bullet"/>
      <w:lvlText w:val=""/>
      <w:lvlJc w:val="left"/>
      <w:pPr>
        <w:ind w:left="3151" w:hanging="360"/>
      </w:pPr>
      <w:rPr>
        <w:rFonts w:ascii="Symbol" w:hAnsi="Symbol" w:hint="default"/>
      </w:rPr>
    </w:lvl>
    <w:lvl w:ilvl="4" w:tplc="08090003" w:tentative="1">
      <w:start w:val="1"/>
      <w:numFmt w:val="bullet"/>
      <w:lvlText w:val="o"/>
      <w:lvlJc w:val="left"/>
      <w:pPr>
        <w:ind w:left="3871" w:hanging="360"/>
      </w:pPr>
      <w:rPr>
        <w:rFonts w:ascii="Courier New" w:hAnsi="Courier New" w:cs="Courier New" w:hint="default"/>
      </w:rPr>
    </w:lvl>
    <w:lvl w:ilvl="5" w:tplc="08090005" w:tentative="1">
      <w:start w:val="1"/>
      <w:numFmt w:val="bullet"/>
      <w:lvlText w:val=""/>
      <w:lvlJc w:val="left"/>
      <w:pPr>
        <w:ind w:left="4591" w:hanging="360"/>
      </w:pPr>
      <w:rPr>
        <w:rFonts w:ascii="Wingdings" w:hAnsi="Wingdings" w:hint="default"/>
      </w:rPr>
    </w:lvl>
    <w:lvl w:ilvl="6" w:tplc="08090001" w:tentative="1">
      <w:start w:val="1"/>
      <w:numFmt w:val="bullet"/>
      <w:lvlText w:val=""/>
      <w:lvlJc w:val="left"/>
      <w:pPr>
        <w:ind w:left="5311" w:hanging="360"/>
      </w:pPr>
      <w:rPr>
        <w:rFonts w:ascii="Symbol" w:hAnsi="Symbol" w:hint="default"/>
      </w:rPr>
    </w:lvl>
    <w:lvl w:ilvl="7" w:tplc="08090003" w:tentative="1">
      <w:start w:val="1"/>
      <w:numFmt w:val="bullet"/>
      <w:lvlText w:val="o"/>
      <w:lvlJc w:val="left"/>
      <w:pPr>
        <w:ind w:left="6031" w:hanging="360"/>
      </w:pPr>
      <w:rPr>
        <w:rFonts w:ascii="Courier New" w:hAnsi="Courier New" w:cs="Courier New" w:hint="default"/>
      </w:rPr>
    </w:lvl>
    <w:lvl w:ilvl="8" w:tplc="08090005" w:tentative="1">
      <w:start w:val="1"/>
      <w:numFmt w:val="bullet"/>
      <w:lvlText w:val=""/>
      <w:lvlJc w:val="left"/>
      <w:pPr>
        <w:ind w:left="6751"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11656F"/>
    <w:multiLevelType w:val="hybridMultilevel"/>
    <w:tmpl w:val="48A41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D73A9"/>
    <w:multiLevelType w:val="hybridMultilevel"/>
    <w:tmpl w:val="CDE08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5"/>
  </w:num>
  <w:num w:numId="6">
    <w:abstractNumId w:val="11"/>
  </w:num>
  <w:num w:numId="7">
    <w:abstractNumId w:val="10"/>
  </w:num>
  <w:num w:numId="8">
    <w:abstractNumId w:val="9"/>
  </w:num>
  <w:num w:numId="9">
    <w:abstractNumId w:val="12"/>
  </w:num>
  <w:num w:numId="10">
    <w:abstractNumId w:val="1"/>
  </w:num>
  <w:num w:numId="11">
    <w:abstractNumId w:val="4"/>
  </w:num>
  <w:num w:numId="12">
    <w:abstractNumId w:val="8"/>
  </w:num>
  <w:num w:numId="13">
    <w:abstractNumId w:val="7"/>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19B6"/>
    <w:rsid w:val="000027E1"/>
    <w:rsid w:val="00002C23"/>
    <w:rsid w:val="000031E3"/>
    <w:rsid w:val="000032AC"/>
    <w:rsid w:val="000033BC"/>
    <w:rsid w:val="00003DF0"/>
    <w:rsid w:val="0000524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CB9"/>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59"/>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787"/>
    <w:rsid w:val="00060FB1"/>
    <w:rsid w:val="00061153"/>
    <w:rsid w:val="000612B9"/>
    <w:rsid w:val="000621FB"/>
    <w:rsid w:val="0006220B"/>
    <w:rsid w:val="0006235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A87"/>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3E07"/>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207"/>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5B1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F73"/>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5FE"/>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6F8E"/>
    <w:rsid w:val="002A7380"/>
    <w:rsid w:val="002A76C6"/>
    <w:rsid w:val="002A76CD"/>
    <w:rsid w:val="002A77DE"/>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01"/>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6A70"/>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CDE"/>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04E"/>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323"/>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B6C"/>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96C"/>
    <w:rsid w:val="00421AEB"/>
    <w:rsid w:val="00422802"/>
    <w:rsid w:val="004234D0"/>
    <w:rsid w:val="00423B3F"/>
    <w:rsid w:val="00427EAA"/>
    <w:rsid w:val="00431998"/>
    <w:rsid w:val="004320F2"/>
    <w:rsid w:val="00432FEC"/>
    <w:rsid w:val="00434072"/>
    <w:rsid w:val="00434D1C"/>
    <w:rsid w:val="0043558D"/>
    <w:rsid w:val="00435FBB"/>
    <w:rsid w:val="004361D6"/>
    <w:rsid w:val="0043641B"/>
    <w:rsid w:val="0043662A"/>
    <w:rsid w:val="00436DF8"/>
    <w:rsid w:val="004373E3"/>
    <w:rsid w:val="00437C09"/>
    <w:rsid w:val="00437CDB"/>
    <w:rsid w:val="00440390"/>
    <w:rsid w:val="004403A7"/>
    <w:rsid w:val="00440434"/>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BB7"/>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534"/>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3A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4D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1C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30F"/>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27F5B"/>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A74"/>
    <w:rsid w:val="00685962"/>
    <w:rsid w:val="00685A30"/>
    <w:rsid w:val="00685C48"/>
    <w:rsid w:val="00686472"/>
    <w:rsid w:val="0068697B"/>
    <w:rsid w:val="006879A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60E"/>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1E4"/>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0FF6"/>
    <w:rsid w:val="00741ACC"/>
    <w:rsid w:val="00741D11"/>
    <w:rsid w:val="00742F7B"/>
    <w:rsid w:val="0074334C"/>
    <w:rsid w:val="007442CF"/>
    <w:rsid w:val="00744742"/>
    <w:rsid w:val="00744D01"/>
    <w:rsid w:val="00745561"/>
    <w:rsid w:val="00745A98"/>
    <w:rsid w:val="007477E0"/>
    <w:rsid w:val="00747893"/>
    <w:rsid w:val="00747A47"/>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7E"/>
    <w:rsid w:val="00791FE4"/>
    <w:rsid w:val="00792849"/>
    <w:rsid w:val="007930E2"/>
    <w:rsid w:val="007930F9"/>
    <w:rsid w:val="00793108"/>
    <w:rsid w:val="007938B0"/>
    <w:rsid w:val="007939B1"/>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4BF"/>
    <w:rsid w:val="007E46FE"/>
    <w:rsid w:val="007E4B42"/>
    <w:rsid w:val="007E5696"/>
    <w:rsid w:val="007E6804"/>
    <w:rsid w:val="007E6A2A"/>
    <w:rsid w:val="007E6E01"/>
    <w:rsid w:val="007F12DE"/>
    <w:rsid w:val="007F1314"/>
    <w:rsid w:val="007F281F"/>
    <w:rsid w:val="007F336D"/>
    <w:rsid w:val="007F41D5"/>
    <w:rsid w:val="007F503F"/>
    <w:rsid w:val="007F51E9"/>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B54"/>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EF9"/>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F5C"/>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BA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4791"/>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3AE"/>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920"/>
    <w:rsid w:val="0098373E"/>
    <w:rsid w:val="00983AF5"/>
    <w:rsid w:val="00984456"/>
    <w:rsid w:val="00984886"/>
    <w:rsid w:val="00984BDB"/>
    <w:rsid w:val="00985291"/>
    <w:rsid w:val="0098568F"/>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DF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243"/>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2F72"/>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6D"/>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6B3"/>
    <w:rsid w:val="00B616DD"/>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3FF"/>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D73"/>
    <w:rsid w:val="00C970BB"/>
    <w:rsid w:val="00C978AF"/>
    <w:rsid w:val="00CA0015"/>
    <w:rsid w:val="00CA0A33"/>
    <w:rsid w:val="00CA11F2"/>
    <w:rsid w:val="00CA15DD"/>
    <w:rsid w:val="00CA169D"/>
    <w:rsid w:val="00CA1747"/>
    <w:rsid w:val="00CA1C11"/>
    <w:rsid w:val="00CA1F39"/>
    <w:rsid w:val="00CA2207"/>
    <w:rsid w:val="00CA2A35"/>
    <w:rsid w:val="00CA3310"/>
    <w:rsid w:val="00CA399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1B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66F"/>
    <w:rsid w:val="00D048EE"/>
    <w:rsid w:val="00D04B17"/>
    <w:rsid w:val="00D04BAA"/>
    <w:rsid w:val="00D04C13"/>
    <w:rsid w:val="00D05A4D"/>
    <w:rsid w:val="00D0677B"/>
    <w:rsid w:val="00D06AAC"/>
    <w:rsid w:val="00D07367"/>
    <w:rsid w:val="00D077F8"/>
    <w:rsid w:val="00D10298"/>
    <w:rsid w:val="00D104E6"/>
    <w:rsid w:val="00D11611"/>
    <w:rsid w:val="00D132BC"/>
    <w:rsid w:val="00D133E7"/>
    <w:rsid w:val="00D13662"/>
    <w:rsid w:val="00D13E20"/>
    <w:rsid w:val="00D14AD2"/>
    <w:rsid w:val="00D14FAA"/>
    <w:rsid w:val="00D150B0"/>
    <w:rsid w:val="00D15272"/>
    <w:rsid w:val="00D161B8"/>
    <w:rsid w:val="00D17258"/>
    <w:rsid w:val="00D21019"/>
    <w:rsid w:val="00D219A5"/>
    <w:rsid w:val="00D21AD1"/>
    <w:rsid w:val="00D22464"/>
    <w:rsid w:val="00D22CBB"/>
    <w:rsid w:val="00D22DE4"/>
    <w:rsid w:val="00D23C17"/>
    <w:rsid w:val="00D23E36"/>
    <w:rsid w:val="00D24A14"/>
    <w:rsid w:val="00D25A2A"/>
    <w:rsid w:val="00D2631F"/>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E6E"/>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6CB"/>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D7AB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1FD8"/>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87E"/>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BCC"/>
    <w:rsid w:val="00E90E72"/>
    <w:rsid w:val="00E90FD0"/>
    <w:rsid w:val="00E91A69"/>
    <w:rsid w:val="00E91D37"/>
    <w:rsid w:val="00E91F17"/>
    <w:rsid w:val="00E92272"/>
    <w:rsid w:val="00E926E9"/>
    <w:rsid w:val="00E9294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11"/>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EE6"/>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447"/>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18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06DD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hps">
    <w:name w:val="hps"/>
    <w:rsid w:val="00924791"/>
  </w:style>
  <w:style w:type="character" w:customStyle="1" w:styleId="shorttext">
    <w:name w:val="short_text"/>
    <w:rsid w:val="00924791"/>
  </w:style>
  <w:style w:type="character" w:customStyle="1" w:styleId="apple-converted-space">
    <w:name w:val="apple-converted-space"/>
    <w:rsid w:val="00924791"/>
  </w:style>
  <w:style w:type="paragraph" w:customStyle="1" w:styleId="msonormalmailrucssattributepostfix">
    <w:name w:val="msonormal_mailru_css_attribute_postfix"/>
    <w:basedOn w:val="Normal"/>
    <w:rsid w:val="00924791"/>
    <w:pPr>
      <w:spacing w:before="100" w:beforeAutospacing="1" w:after="100" w:afterAutospacing="1"/>
    </w:pPr>
    <w:rPr>
      <w:lang w:val="en-US" w:eastAsia="en-US" w:bidi="ar-SA"/>
    </w:rPr>
  </w:style>
  <w:style w:type="character" w:customStyle="1" w:styleId="joxzj6807xt5mailrucssattributepostfix">
    <w:name w:val="joxzj6807xt5_mailru_css_attribute_postfix"/>
    <w:basedOn w:val="DefaultParagraphFont"/>
    <w:rsid w:val="00924791"/>
  </w:style>
  <w:style w:type="character" w:customStyle="1" w:styleId="acopre">
    <w:name w:val="acopre"/>
    <w:basedOn w:val="DefaultParagraphFont"/>
    <w:rsid w:val="00924791"/>
  </w:style>
  <w:style w:type="paragraph" w:styleId="HTMLPreformatted">
    <w:name w:val="HTML Preformatted"/>
    <w:basedOn w:val="Normal"/>
    <w:link w:val="HTMLPreformattedChar"/>
    <w:uiPriority w:val="99"/>
    <w:unhideWhenUsed/>
    <w:rsid w:val="00924791"/>
    <w:rPr>
      <w:rFonts w:ascii="Consolas" w:hAnsi="Consolas"/>
      <w:sz w:val="20"/>
      <w:szCs w:val="20"/>
      <w:lang w:val="en-US" w:eastAsia="en-US" w:bidi="ar-SA"/>
    </w:rPr>
  </w:style>
  <w:style w:type="character" w:customStyle="1" w:styleId="HTMLPreformattedChar">
    <w:name w:val="HTML Preformatted Char"/>
    <w:basedOn w:val="DefaultParagraphFont"/>
    <w:link w:val="HTMLPreformatted"/>
    <w:uiPriority w:val="99"/>
    <w:rsid w:val="00924791"/>
    <w:rPr>
      <w:rFonts w:ascii="Consolas" w:hAnsi="Consolas"/>
      <w:lang w:val="en-US" w:eastAsia="en-US" w:bidi="ar-SA"/>
    </w:rPr>
  </w:style>
  <w:style w:type="character" w:customStyle="1" w:styleId="y2iqfc">
    <w:name w:val="y2iqfc"/>
    <w:basedOn w:val="DefaultParagraphFont"/>
    <w:rsid w:val="00924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ira.mkrtchyan@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D10D7-5504-49F3-830F-959D7094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104</Pages>
  <Words>25247</Words>
  <Characters>143912</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67</cp:revision>
  <cp:lastPrinted>2018-02-16T07:12:00Z</cp:lastPrinted>
  <dcterms:created xsi:type="dcterms:W3CDTF">2025-12-11T05:43:00Z</dcterms:created>
  <dcterms:modified xsi:type="dcterms:W3CDTF">2025-12-25T06:41:00Z</dcterms:modified>
</cp:coreProperties>
</file>